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F4DCF" w14:textId="0776B8C7" w:rsidR="005A5FA8" w:rsidRPr="00D82962" w:rsidRDefault="005A5FA8" w:rsidP="00E207D2">
      <w:pPr>
        <w:pStyle w:val="CRCoverPage"/>
        <w:tabs>
          <w:tab w:val="right" w:pos="9639"/>
        </w:tabs>
        <w:spacing w:after="0"/>
        <w:jc w:val="both"/>
        <w:rPr>
          <w:b/>
          <w:i/>
          <w:noProof/>
          <w:sz w:val="24"/>
          <w:szCs w:val="24"/>
          <w:lang w:val="de-DE" w:eastAsia="ko-KR"/>
        </w:rPr>
      </w:pPr>
      <w:bookmarkStart w:id="0" w:name="OLE_LINK1"/>
      <w:bookmarkStart w:id="1" w:name="OLE_LINK2"/>
      <w:r w:rsidRPr="00D82962">
        <w:rPr>
          <w:b/>
          <w:noProof/>
          <w:sz w:val="24"/>
          <w:szCs w:val="24"/>
          <w:lang w:val="de-DE"/>
        </w:rPr>
        <w:t>3GPP TSG RAN WG1 #11</w:t>
      </w:r>
      <w:r w:rsidR="00853E43" w:rsidRPr="00D82962">
        <w:rPr>
          <w:b/>
          <w:noProof/>
          <w:sz w:val="24"/>
          <w:szCs w:val="24"/>
          <w:lang w:val="de-DE"/>
        </w:rPr>
        <w:t>4</w:t>
      </w:r>
      <w:r w:rsidR="001D5F6A" w:rsidRPr="00D82962">
        <w:rPr>
          <w:b/>
          <w:noProof/>
          <w:sz w:val="24"/>
          <w:szCs w:val="24"/>
          <w:lang w:val="de-DE"/>
        </w:rPr>
        <w:t>bis</w:t>
      </w:r>
      <w:r w:rsidR="00853E43" w:rsidRPr="00D82962">
        <w:rPr>
          <w:b/>
          <w:noProof/>
          <w:sz w:val="24"/>
          <w:szCs w:val="24"/>
          <w:lang w:val="de-DE"/>
        </w:rPr>
        <w:t xml:space="preserve">  </w:t>
      </w:r>
      <w:r w:rsidRPr="00D82962">
        <w:rPr>
          <w:b/>
          <w:sz w:val="24"/>
          <w:szCs w:val="24"/>
          <w:lang w:val="de-DE"/>
        </w:rPr>
        <w:t xml:space="preserve">                                                       </w:t>
      </w:r>
      <w:r w:rsidR="001D5F6A" w:rsidRPr="00D82962">
        <w:rPr>
          <w:b/>
          <w:sz w:val="24"/>
          <w:szCs w:val="24"/>
          <w:lang w:val="de-DE"/>
        </w:rPr>
        <w:t xml:space="preserve">  </w:t>
      </w:r>
      <w:r w:rsidRPr="00D82962">
        <w:rPr>
          <w:b/>
          <w:sz w:val="24"/>
          <w:szCs w:val="24"/>
          <w:lang w:val="de-DE"/>
        </w:rPr>
        <w:t xml:space="preserve">    </w:t>
      </w:r>
      <w:r w:rsidRPr="00D82962">
        <w:rPr>
          <w:b/>
          <w:sz w:val="24"/>
          <w:szCs w:val="24"/>
          <w:lang w:val="de-DE" w:eastAsia="ko-KR"/>
        </w:rPr>
        <w:t>R1-2</w:t>
      </w:r>
      <w:r w:rsidR="00BB7AB3" w:rsidRPr="00D82962">
        <w:rPr>
          <w:b/>
          <w:sz w:val="24"/>
          <w:szCs w:val="24"/>
          <w:lang w:val="de-DE" w:eastAsia="ko-KR"/>
        </w:rPr>
        <w:t>3</w:t>
      </w:r>
      <w:r w:rsidR="007E7A41">
        <w:rPr>
          <w:b/>
          <w:sz w:val="24"/>
          <w:szCs w:val="24"/>
          <w:lang w:val="de-DE" w:eastAsia="ko-KR"/>
        </w:rPr>
        <w:t>10512</w:t>
      </w:r>
    </w:p>
    <w:bookmarkEnd w:id="0"/>
    <w:bookmarkEnd w:id="1"/>
    <w:p w14:paraId="62A77138" w14:textId="77777777" w:rsidR="00853E43" w:rsidRPr="00E6668F" w:rsidRDefault="00853E43" w:rsidP="00E207D2">
      <w:pPr>
        <w:tabs>
          <w:tab w:val="center" w:pos="4536"/>
          <w:tab w:val="right" w:pos="9072"/>
        </w:tabs>
        <w:wordWrap/>
        <w:rPr>
          <w:rFonts w:ascii="Arial" w:eastAsia="MS Mincho" w:hAnsi="Arial" w:cs="Arial"/>
          <w:b/>
          <w:bCs/>
          <w:sz w:val="24"/>
          <w:szCs w:val="18"/>
          <w:lang w:eastAsia="ja-JP"/>
        </w:rPr>
      </w:pPr>
      <w:r w:rsidRPr="00DF4E41">
        <w:rPr>
          <w:rFonts w:ascii="Arial" w:eastAsia="MS Mincho" w:hAnsi="Arial" w:cs="Arial"/>
          <w:b/>
          <w:bCs/>
          <w:sz w:val="24"/>
          <w:szCs w:val="18"/>
          <w:lang w:eastAsia="ja-JP"/>
        </w:rPr>
        <w:t>Xiamen, China, October 9</w:t>
      </w:r>
      <w:r w:rsidRPr="00DF4E41">
        <w:rPr>
          <w:rFonts w:ascii="Arial" w:eastAsia="MS Mincho" w:hAnsi="Arial" w:cs="Arial" w:hint="eastAsia"/>
          <w:b/>
          <w:bCs/>
          <w:sz w:val="24"/>
          <w:szCs w:val="18"/>
          <w:vertAlign w:val="superscript"/>
          <w:lang w:eastAsia="ja-JP"/>
        </w:rPr>
        <w:t>th</w:t>
      </w:r>
      <w:r w:rsidRPr="00DF4E41">
        <w:rPr>
          <w:rFonts w:ascii="Arial" w:eastAsia="MS Mincho" w:hAnsi="Arial" w:cs="Arial"/>
          <w:b/>
          <w:bCs/>
          <w:sz w:val="24"/>
          <w:szCs w:val="18"/>
          <w:lang w:eastAsia="ja-JP"/>
        </w:rPr>
        <w:t xml:space="preserve"> – </w:t>
      </w:r>
      <w:r w:rsidRPr="00DF4E41">
        <w:rPr>
          <w:rFonts w:ascii="Arial" w:eastAsia="MS Mincho" w:hAnsi="Arial" w:cs="Arial" w:hint="eastAsia"/>
          <w:b/>
          <w:bCs/>
          <w:sz w:val="24"/>
          <w:szCs w:val="18"/>
          <w:lang w:eastAsia="ja-JP"/>
        </w:rPr>
        <w:t>October</w:t>
      </w:r>
      <w:r w:rsidRPr="00DF4E41">
        <w:rPr>
          <w:rFonts w:ascii="Arial" w:eastAsia="MS Mincho" w:hAnsi="Arial" w:cs="Arial"/>
          <w:b/>
          <w:bCs/>
          <w:sz w:val="24"/>
          <w:szCs w:val="18"/>
          <w:lang w:eastAsia="ja-JP"/>
        </w:rPr>
        <w:t xml:space="preserve"> 13</w:t>
      </w:r>
      <w:r w:rsidRPr="00DF4E41">
        <w:rPr>
          <w:rFonts w:ascii="Arial" w:eastAsia="MS Mincho" w:hAnsi="Arial" w:cs="Arial"/>
          <w:b/>
          <w:bCs/>
          <w:sz w:val="24"/>
          <w:szCs w:val="18"/>
          <w:vertAlign w:val="superscript"/>
          <w:lang w:eastAsia="ja-JP"/>
        </w:rPr>
        <w:t>th</w:t>
      </w:r>
      <w:r w:rsidRPr="00DF4E41">
        <w:rPr>
          <w:rFonts w:ascii="Arial" w:eastAsia="MS Mincho" w:hAnsi="Arial" w:cs="Arial"/>
          <w:b/>
          <w:bCs/>
          <w:sz w:val="24"/>
          <w:szCs w:val="18"/>
          <w:lang w:eastAsia="ja-JP"/>
        </w:rPr>
        <w:t>, 2023</w:t>
      </w:r>
    </w:p>
    <w:p w14:paraId="5B27BFE1" w14:textId="77777777" w:rsidR="005A5FA8" w:rsidRPr="006A0AE3" w:rsidRDefault="005A5FA8" w:rsidP="00E207D2">
      <w:pPr>
        <w:tabs>
          <w:tab w:val="left" w:pos="1985"/>
        </w:tabs>
        <w:wordWrap/>
        <w:spacing w:after="120"/>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Pr>
          <w:rFonts w:ascii="Arial" w:eastAsia="宋体" w:hAnsi="Arial" w:cs="Arial" w:hint="eastAsia"/>
          <w:sz w:val="24"/>
          <w:szCs w:val="24"/>
          <w:lang w:eastAsia="zh-CN"/>
        </w:rPr>
        <w:t>7.1</w:t>
      </w:r>
    </w:p>
    <w:p w14:paraId="1EF900DE" w14:textId="77777777" w:rsidR="005A5FA8" w:rsidRPr="006A0AE3" w:rsidRDefault="005A5FA8" w:rsidP="00E207D2">
      <w:pPr>
        <w:tabs>
          <w:tab w:val="left" w:pos="1985"/>
        </w:tabs>
        <w:wordWrap/>
        <w:spacing w:after="120"/>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293BD5">
        <w:rPr>
          <w:rFonts w:ascii="Arial" w:hAnsi="Arial" w:cs="Arial"/>
          <w:sz w:val="24"/>
          <w:szCs w:val="24"/>
        </w:rPr>
        <w:t>Moderator (</w:t>
      </w:r>
      <w:r w:rsidRPr="006A0AE3">
        <w:rPr>
          <w:rFonts w:ascii="Arial" w:hAnsi="Arial" w:cs="Arial"/>
          <w:sz w:val="24"/>
          <w:szCs w:val="24"/>
        </w:rPr>
        <w:t>Samsung</w:t>
      </w:r>
      <w:r>
        <w:rPr>
          <w:rFonts w:ascii="Arial" w:hAnsi="Arial" w:cs="Arial"/>
          <w:sz w:val="24"/>
          <w:szCs w:val="24"/>
        </w:rPr>
        <w:t>)</w:t>
      </w:r>
    </w:p>
    <w:p w14:paraId="51A30E3A" w14:textId="79751B04" w:rsidR="005A5FA8" w:rsidRPr="006A0AE3" w:rsidRDefault="005A5FA8" w:rsidP="00E207D2">
      <w:pPr>
        <w:tabs>
          <w:tab w:val="left" w:pos="1985"/>
        </w:tabs>
        <w:wordWrap/>
        <w:spacing w:after="120"/>
        <w:ind w:left="1980" w:hanging="1980"/>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2" w:name="OLE_LINK5"/>
      <w:bookmarkStart w:id="3" w:name="OLE_LINK6"/>
      <w:r w:rsidR="000B5AA7" w:rsidRPr="000B5AA7">
        <w:rPr>
          <w:rFonts w:ascii="Arial" w:hAnsi="Arial" w:cs="Arial"/>
          <w:sz w:val="24"/>
          <w:szCs w:val="24"/>
        </w:rPr>
        <w:t>Summary of discussion on the correction on Type-2 HARQ-ACK codebook</w:t>
      </w:r>
      <w:r w:rsidR="000B5AA7">
        <w:rPr>
          <w:rFonts w:ascii="Arial" w:hAnsi="Arial" w:cs="Arial"/>
          <w:sz w:val="24"/>
          <w:szCs w:val="24"/>
        </w:rPr>
        <w:t xml:space="preserve"> </w:t>
      </w:r>
      <w:r w:rsidR="000B5AA7" w:rsidRPr="000B5AA7">
        <w:rPr>
          <w:rFonts w:ascii="Arial" w:hAnsi="Arial" w:cs="Arial"/>
          <w:sz w:val="24"/>
          <w:szCs w:val="24"/>
        </w:rPr>
        <w:t>for</w:t>
      </w:r>
      <w:r w:rsidR="000B5AA7">
        <w:rPr>
          <w:rFonts w:ascii="Arial" w:hAnsi="Arial" w:cs="Arial"/>
          <w:sz w:val="24"/>
          <w:szCs w:val="24"/>
        </w:rPr>
        <w:t xml:space="preserve"> receiving</w:t>
      </w:r>
      <w:r w:rsidR="000B5AA7" w:rsidRPr="000B5AA7">
        <w:rPr>
          <w:rFonts w:ascii="Arial" w:hAnsi="Arial" w:cs="Arial"/>
          <w:sz w:val="24"/>
          <w:szCs w:val="24"/>
        </w:rPr>
        <w:t xml:space="preserve"> multiple DCIs per MO per CC </w:t>
      </w:r>
    </w:p>
    <w:bookmarkEnd w:id="2"/>
    <w:bookmarkEnd w:id="3"/>
    <w:p w14:paraId="7765AF25" w14:textId="77777777" w:rsidR="005A5FA8" w:rsidRPr="006A0AE3" w:rsidRDefault="005A5FA8" w:rsidP="00E207D2">
      <w:pPr>
        <w:tabs>
          <w:tab w:val="left" w:pos="1985"/>
        </w:tabs>
        <w:wordWrap/>
        <w:spacing w:after="120"/>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Pr="006A0AE3">
        <w:rPr>
          <w:rFonts w:ascii="Arial" w:hAnsi="Arial" w:cs="Arial" w:hint="eastAsia"/>
          <w:sz w:val="24"/>
          <w:szCs w:val="24"/>
        </w:rPr>
        <w:t xml:space="preserve"> and Decision</w:t>
      </w:r>
    </w:p>
    <w:p w14:paraId="12FD03BF" w14:textId="77777777" w:rsidR="005A5FA8" w:rsidRPr="006A0AE3" w:rsidRDefault="005A5FA8" w:rsidP="00E207D2">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08BD9363" w14:textId="49AAC843" w:rsidR="000B5AA7" w:rsidRDefault="000B5AA7" w:rsidP="00E207D2">
      <w:pPr>
        <w:wordWrap/>
        <w:spacing w:after="240"/>
        <w:rPr>
          <w:rFonts w:ascii="Times New Roman" w:hAnsi="Times New Roman"/>
        </w:rPr>
      </w:pPr>
      <w:r w:rsidRPr="000B5AA7">
        <w:rPr>
          <w:rFonts w:ascii="Times New Roman" w:hAnsi="Times New Roman"/>
        </w:rPr>
        <w:t>This contribution aims to collect and summarize company views on the correction on Type-2 HARQ-ACK codebook for receiving multiple DCIs per MO per CC as raised in [1]</w:t>
      </w:r>
      <w:r>
        <w:rPr>
          <w:rFonts w:ascii="Times New Roman" w:hAnsi="Times New Roman"/>
        </w:rPr>
        <w:t>, [2] and [3]</w:t>
      </w:r>
      <w:r w:rsidRPr="000B5AA7">
        <w:rPr>
          <w:rFonts w:ascii="Times New Roman" w:hAnsi="Times New Roman"/>
        </w:rPr>
        <w:t xml:space="preserve">. </w:t>
      </w:r>
    </w:p>
    <w:p w14:paraId="530A4407" w14:textId="37D180DE" w:rsidR="005A5FA8" w:rsidRDefault="005A5FA8" w:rsidP="00E207D2">
      <w:pPr>
        <w:wordWrap/>
        <w:spacing w:after="240"/>
        <w:rPr>
          <w:rFonts w:ascii="Times New Roman" w:hAnsi="Times New Roman"/>
        </w:rPr>
      </w:pPr>
      <w:r>
        <w:rPr>
          <w:rFonts w:ascii="Times New Roman" w:hAnsi="Times New Roman"/>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14:paraId="692D00D9" w14:textId="77777777" w:rsidTr="0026425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BE6937" w:rsidRDefault="005A5FA8" w:rsidP="00E207D2">
            <w:pPr>
              <w:wordWrap/>
              <w:jc w:val="center"/>
              <w:rPr>
                <w:rFonts w:ascii="Times New Roman" w:hAnsi="Times New Roman"/>
                <w:b/>
                <w:bCs/>
              </w:rPr>
            </w:pPr>
            <w:r w:rsidRPr="00BE6937">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BE6937" w:rsidRDefault="005A5FA8" w:rsidP="00E207D2">
            <w:pPr>
              <w:wordWrap/>
              <w:jc w:val="center"/>
              <w:rPr>
                <w:rFonts w:ascii="Times New Roman" w:hAnsi="Times New Roman"/>
                <w:b/>
                <w:bCs/>
              </w:rPr>
            </w:pPr>
            <w:r w:rsidRPr="00BE6937">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BE6937" w:rsidRDefault="005A5FA8" w:rsidP="00E207D2">
            <w:pPr>
              <w:wordWrap/>
              <w:jc w:val="center"/>
              <w:rPr>
                <w:rFonts w:ascii="Times New Roman" w:hAnsi="Times New Roman"/>
                <w:b/>
                <w:bCs/>
              </w:rPr>
            </w:pPr>
            <w:r w:rsidRPr="00BE6937">
              <w:rPr>
                <w:rFonts w:ascii="Times New Roman" w:hAnsi="Times New Roman"/>
                <w:b/>
                <w:bCs/>
              </w:rPr>
              <w:t>Email address(es)</w:t>
            </w:r>
          </w:p>
        </w:tc>
      </w:tr>
      <w:tr w:rsidR="005A5FA8" w14:paraId="1CF250C0" w14:textId="77777777" w:rsidTr="00264257">
        <w:tc>
          <w:tcPr>
            <w:tcW w:w="2518" w:type="dxa"/>
          </w:tcPr>
          <w:p w14:paraId="7E866470" w14:textId="77777777" w:rsidR="005A5FA8" w:rsidRPr="00BE6937" w:rsidRDefault="005A5FA8" w:rsidP="00E207D2">
            <w:pPr>
              <w:wordWrap/>
              <w:jc w:val="center"/>
              <w:rPr>
                <w:rFonts w:ascii="Times New Roman" w:eastAsiaTheme="minorEastAsia" w:hAnsi="Times New Roman"/>
                <w:lang w:eastAsia="zh-CN"/>
              </w:rPr>
            </w:pPr>
            <w:r w:rsidRPr="00BE6937">
              <w:rPr>
                <w:rFonts w:ascii="Times New Roman" w:eastAsiaTheme="minorEastAsia" w:hAnsi="Times New Roman"/>
                <w:lang w:eastAsia="zh-CN"/>
              </w:rPr>
              <w:t>Samsung</w:t>
            </w:r>
            <w:r>
              <w:rPr>
                <w:rFonts w:ascii="Times New Roman" w:eastAsiaTheme="minorEastAsia" w:hAnsi="Times New Roman"/>
                <w:lang w:eastAsia="zh-CN"/>
              </w:rPr>
              <w:t xml:space="preserve"> (Moderator)</w:t>
            </w:r>
          </w:p>
        </w:tc>
        <w:tc>
          <w:tcPr>
            <w:tcW w:w="2067" w:type="dxa"/>
          </w:tcPr>
          <w:p w14:paraId="04C82B34" w14:textId="08EA83DF" w:rsidR="005A5FA8" w:rsidRPr="00BE6937" w:rsidRDefault="005A5FA8" w:rsidP="00E207D2">
            <w:pPr>
              <w:wordWrap/>
              <w:jc w:val="center"/>
              <w:rPr>
                <w:rFonts w:ascii="Times New Roman" w:eastAsiaTheme="minorEastAsia" w:hAnsi="Times New Roman"/>
                <w:lang w:eastAsia="zh-CN"/>
              </w:rPr>
            </w:pPr>
            <w:r>
              <w:rPr>
                <w:rFonts w:ascii="Times New Roman" w:eastAsiaTheme="minorEastAsia" w:hAnsi="Times New Roman"/>
                <w:lang w:eastAsia="zh-CN"/>
              </w:rPr>
              <w:t>Sa Zhang</w:t>
            </w:r>
          </w:p>
        </w:tc>
        <w:tc>
          <w:tcPr>
            <w:tcW w:w="4410" w:type="dxa"/>
          </w:tcPr>
          <w:p w14:paraId="0E2E2FF4" w14:textId="6F88204B" w:rsidR="005A5FA8" w:rsidRPr="00BE6937" w:rsidRDefault="005A5FA8" w:rsidP="00E207D2">
            <w:pPr>
              <w:wordWrap/>
              <w:jc w:val="center"/>
              <w:rPr>
                <w:rFonts w:ascii="Times New Roman" w:eastAsiaTheme="minorEastAsia" w:hAnsi="Times New Roman"/>
                <w:lang w:eastAsia="zh-CN"/>
              </w:rPr>
            </w:pPr>
            <w:r>
              <w:rPr>
                <w:rFonts w:ascii="Times New Roman" w:eastAsiaTheme="minorEastAsia" w:hAnsi="Times New Roman"/>
                <w:lang w:eastAsia="zh-CN"/>
              </w:rPr>
              <w:t>sa.zhang@samsung.com</w:t>
            </w:r>
          </w:p>
        </w:tc>
      </w:tr>
      <w:tr w:rsidR="005A5FA8" w14:paraId="5292FDE6" w14:textId="77777777" w:rsidTr="00264257">
        <w:tc>
          <w:tcPr>
            <w:tcW w:w="2518" w:type="dxa"/>
          </w:tcPr>
          <w:p w14:paraId="17109691" w14:textId="75BBD89F" w:rsidR="005A5FA8" w:rsidRPr="00BE6937" w:rsidRDefault="00CB3592" w:rsidP="00E207D2">
            <w:pPr>
              <w:wordWrap/>
              <w:jc w:val="cente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2067" w:type="dxa"/>
          </w:tcPr>
          <w:p w14:paraId="726CF0B8" w14:textId="0A01887B" w:rsidR="005A5FA8" w:rsidRDefault="00CB3592" w:rsidP="00E207D2">
            <w:pPr>
              <w:wordWrap/>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ingguang</w:t>
            </w:r>
            <w:proofErr w:type="spellEnd"/>
            <w:r>
              <w:rPr>
                <w:rFonts w:ascii="Times New Roman" w:eastAsiaTheme="minorEastAsia" w:hAnsi="Times New Roman"/>
                <w:lang w:eastAsia="zh-CN"/>
              </w:rPr>
              <w:t xml:space="preserve"> WEI</w:t>
            </w:r>
          </w:p>
        </w:tc>
        <w:tc>
          <w:tcPr>
            <w:tcW w:w="4410" w:type="dxa"/>
          </w:tcPr>
          <w:p w14:paraId="585BBDF3" w14:textId="762FFCC6" w:rsidR="005A5FA8" w:rsidRDefault="00CB3592" w:rsidP="00E207D2">
            <w:pPr>
              <w:wordWrap/>
              <w:jc w:val="cente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ei.xingguang@zte.com.cn</w:t>
            </w:r>
          </w:p>
        </w:tc>
      </w:tr>
      <w:tr w:rsidR="005A5FA8" w14:paraId="772E48B6" w14:textId="77777777" w:rsidTr="00264257">
        <w:tc>
          <w:tcPr>
            <w:tcW w:w="2518" w:type="dxa"/>
          </w:tcPr>
          <w:p w14:paraId="6C234C99" w14:textId="6F5F6C7F" w:rsidR="005A5FA8" w:rsidRPr="00E67ABD" w:rsidRDefault="00E67ABD" w:rsidP="00E207D2">
            <w:pPr>
              <w:wordWrap/>
              <w:jc w:val="center"/>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2067" w:type="dxa"/>
          </w:tcPr>
          <w:p w14:paraId="213E86F0" w14:textId="6D583436" w:rsidR="005A5FA8" w:rsidRPr="00E67ABD" w:rsidRDefault="00E67ABD" w:rsidP="00E207D2">
            <w:pPr>
              <w:wordWrap/>
              <w:jc w:val="center"/>
              <w:rPr>
                <w:rFonts w:ascii="Times New Roman" w:eastAsia="PMingLiU" w:hAnsi="Times New Roman"/>
                <w:lang w:eastAsia="zh-TW"/>
              </w:rPr>
            </w:pPr>
            <w:r>
              <w:rPr>
                <w:rFonts w:ascii="Times New Roman" w:eastAsia="PMingLiU" w:hAnsi="Times New Roman" w:hint="eastAsia"/>
                <w:lang w:eastAsia="zh-TW"/>
              </w:rPr>
              <w:t>J</w:t>
            </w:r>
            <w:r>
              <w:rPr>
                <w:rFonts w:ascii="Times New Roman" w:eastAsia="PMingLiU" w:hAnsi="Times New Roman"/>
                <w:lang w:eastAsia="zh-TW"/>
              </w:rPr>
              <w:t>ames (CH) Hsieh</w:t>
            </w:r>
          </w:p>
        </w:tc>
        <w:tc>
          <w:tcPr>
            <w:tcW w:w="4410" w:type="dxa"/>
          </w:tcPr>
          <w:p w14:paraId="76CB7AAD" w14:textId="148C342C" w:rsidR="005A5FA8" w:rsidRPr="00E67ABD" w:rsidRDefault="00E67ABD" w:rsidP="00E207D2">
            <w:pPr>
              <w:wordWrap/>
              <w:jc w:val="center"/>
              <w:rPr>
                <w:rFonts w:ascii="Times New Roman" w:eastAsia="PMingLiU" w:hAnsi="Times New Roman"/>
                <w:lang w:eastAsia="zh-TW"/>
              </w:rPr>
            </w:pPr>
            <w:r>
              <w:rPr>
                <w:rFonts w:ascii="Times New Roman" w:eastAsia="PMingLiU" w:hAnsi="Times New Roman" w:hint="eastAsia"/>
                <w:lang w:eastAsia="zh-TW"/>
              </w:rPr>
              <w:t>C</w:t>
            </w:r>
            <w:r>
              <w:rPr>
                <w:rFonts w:ascii="Times New Roman" w:eastAsia="PMingLiU" w:hAnsi="Times New Roman"/>
                <w:lang w:eastAsia="zh-TW"/>
              </w:rPr>
              <w:t>H.Hsieh@mediatek.com</w:t>
            </w:r>
          </w:p>
        </w:tc>
      </w:tr>
      <w:tr w:rsidR="009D3D2E" w14:paraId="1C07605D" w14:textId="77777777" w:rsidTr="00264257">
        <w:tc>
          <w:tcPr>
            <w:tcW w:w="2518" w:type="dxa"/>
          </w:tcPr>
          <w:p w14:paraId="2FB4E781" w14:textId="77777777" w:rsidR="009D3D2E" w:rsidRPr="00BE6937" w:rsidRDefault="009D3D2E" w:rsidP="00E207D2">
            <w:pPr>
              <w:wordWrap/>
              <w:jc w:val="center"/>
              <w:rPr>
                <w:rFonts w:ascii="Times New Roman" w:eastAsiaTheme="minorEastAsia" w:hAnsi="Times New Roman"/>
                <w:lang w:eastAsia="zh-CN"/>
              </w:rPr>
            </w:pPr>
          </w:p>
        </w:tc>
        <w:tc>
          <w:tcPr>
            <w:tcW w:w="2067" w:type="dxa"/>
          </w:tcPr>
          <w:p w14:paraId="4A221BA6" w14:textId="77777777" w:rsidR="009D3D2E" w:rsidRDefault="009D3D2E" w:rsidP="00E207D2">
            <w:pPr>
              <w:wordWrap/>
              <w:jc w:val="center"/>
              <w:rPr>
                <w:rFonts w:ascii="Times New Roman" w:eastAsiaTheme="minorEastAsia" w:hAnsi="Times New Roman"/>
                <w:lang w:eastAsia="zh-CN"/>
              </w:rPr>
            </w:pPr>
          </w:p>
        </w:tc>
        <w:tc>
          <w:tcPr>
            <w:tcW w:w="4410" w:type="dxa"/>
          </w:tcPr>
          <w:p w14:paraId="198B9CB4" w14:textId="77777777" w:rsidR="009D3D2E" w:rsidRDefault="009D3D2E" w:rsidP="00E207D2">
            <w:pPr>
              <w:wordWrap/>
              <w:jc w:val="center"/>
              <w:rPr>
                <w:rFonts w:ascii="Times New Roman" w:eastAsiaTheme="minorEastAsia" w:hAnsi="Times New Roman"/>
                <w:lang w:eastAsia="zh-CN"/>
              </w:rPr>
            </w:pPr>
          </w:p>
        </w:tc>
      </w:tr>
      <w:tr w:rsidR="009D3D2E" w14:paraId="7ED1351E" w14:textId="77777777" w:rsidTr="00264257">
        <w:tc>
          <w:tcPr>
            <w:tcW w:w="2518" w:type="dxa"/>
          </w:tcPr>
          <w:p w14:paraId="1D697E6F" w14:textId="77777777" w:rsidR="009D3D2E" w:rsidRPr="00BE6937" w:rsidRDefault="009D3D2E" w:rsidP="00E207D2">
            <w:pPr>
              <w:wordWrap/>
              <w:jc w:val="center"/>
              <w:rPr>
                <w:rFonts w:ascii="Times New Roman" w:eastAsiaTheme="minorEastAsia" w:hAnsi="Times New Roman"/>
                <w:lang w:eastAsia="zh-CN"/>
              </w:rPr>
            </w:pPr>
          </w:p>
        </w:tc>
        <w:tc>
          <w:tcPr>
            <w:tcW w:w="2067" w:type="dxa"/>
          </w:tcPr>
          <w:p w14:paraId="73242CBB" w14:textId="77777777" w:rsidR="009D3D2E" w:rsidRDefault="009D3D2E" w:rsidP="00E207D2">
            <w:pPr>
              <w:wordWrap/>
              <w:jc w:val="center"/>
              <w:rPr>
                <w:rFonts w:ascii="Times New Roman" w:eastAsiaTheme="minorEastAsia" w:hAnsi="Times New Roman"/>
                <w:lang w:eastAsia="zh-CN"/>
              </w:rPr>
            </w:pPr>
          </w:p>
        </w:tc>
        <w:tc>
          <w:tcPr>
            <w:tcW w:w="4410" w:type="dxa"/>
          </w:tcPr>
          <w:p w14:paraId="4DD4FBEB" w14:textId="77777777" w:rsidR="009D3D2E" w:rsidRDefault="009D3D2E" w:rsidP="00E207D2">
            <w:pPr>
              <w:wordWrap/>
              <w:jc w:val="center"/>
              <w:rPr>
                <w:rFonts w:ascii="Times New Roman" w:eastAsiaTheme="minorEastAsia" w:hAnsi="Times New Roman"/>
                <w:lang w:eastAsia="zh-CN"/>
              </w:rPr>
            </w:pPr>
          </w:p>
        </w:tc>
      </w:tr>
      <w:tr w:rsidR="009D3D2E" w14:paraId="40A7A91B" w14:textId="77777777" w:rsidTr="00264257">
        <w:tc>
          <w:tcPr>
            <w:tcW w:w="2518" w:type="dxa"/>
          </w:tcPr>
          <w:p w14:paraId="134FC5F5" w14:textId="77777777" w:rsidR="009D3D2E" w:rsidRPr="00BE6937" w:rsidRDefault="009D3D2E" w:rsidP="00E207D2">
            <w:pPr>
              <w:wordWrap/>
              <w:jc w:val="center"/>
              <w:rPr>
                <w:rFonts w:ascii="Times New Roman" w:eastAsiaTheme="minorEastAsia" w:hAnsi="Times New Roman"/>
                <w:lang w:eastAsia="zh-CN"/>
              </w:rPr>
            </w:pPr>
          </w:p>
        </w:tc>
        <w:tc>
          <w:tcPr>
            <w:tcW w:w="2067" w:type="dxa"/>
          </w:tcPr>
          <w:p w14:paraId="766A013F" w14:textId="77777777" w:rsidR="009D3D2E" w:rsidRDefault="009D3D2E" w:rsidP="00E207D2">
            <w:pPr>
              <w:wordWrap/>
              <w:jc w:val="center"/>
              <w:rPr>
                <w:rFonts w:ascii="Times New Roman" w:eastAsiaTheme="minorEastAsia" w:hAnsi="Times New Roman"/>
                <w:lang w:eastAsia="zh-CN"/>
              </w:rPr>
            </w:pPr>
          </w:p>
        </w:tc>
        <w:tc>
          <w:tcPr>
            <w:tcW w:w="4410" w:type="dxa"/>
          </w:tcPr>
          <w:p w14:paraId="5BBEC565" w14:textId="77777777" w:rsidR="009D3D2E" w:rsidRDefault="009D3D2E" w:rsidP="00E207D2">
            <w:pPr>
              <w:wordWrap/>
              <w:jc w:val="center"/>
              <w:rPr>
                <w:rFonts w:ascii="Times New Roman" w:eastAsiaTheme="minorEastAsia" w:hAnsi="Times New Roman"/>
                <w:lang w:eastAsia="zh-CN"/>
              </w:rPr>
            </w:pPr>
          </w:p>
        </w:tc>
      </w:tr>
      <w:tr w:rsidR="009D3D2E" w14:paraId="55852CA2" w14:textId="77777777" w:rsidTr="00264257">
        <w:tc>
          <w:tcPr>
            <w:tcW w:w="2518" w:type="dxa"/>
          </w:tcPr>
          <w:p w14:paraId="0F490A65" w14:textId="77777777" w:rsidR="009D3D2E" w:rsidRPr="00BE6937" w:rsidRDefault="009D3D2E" w:rsidP="00E207D2">
            <w:pPr>
              <w:wordWrap/>
              <w:jc w:val="center"/>
              <w:rPr>
                <w:rFonts w:ascii="Times New Roman" w:eastAsiaTheme="minorEastAsia" w:hAnsi="Times New Roman"/>
                <w:lang w:eastAsia="zh-CN"/>
              </w:rPr>
            </w:pPr>
          </w:p>
        </w:tc>
        <w:tc>
          <w:tcPr>
            <w:tcW w:w="2067" w:type="dxa"/>
          </w:tcPr>
          <w:p w14:paraId="00207360" w14:textId="77777777" w:rsidR="009D3D2E" w:rsidRDefault="009D3D2E" w:rsidP="00E207D2">
            <w:pPr>
              <w:wordWrap/>
              <w:jc w:val="center"/>
              <w:rPr>
                <w:rFonts w:ascii="Times New Roman" w:eastAsiaTheme="minorEastAsia" w:hAnsi="Times New Roman"/>
                <w:lang w:eastAsia="zh-CN"/>
              </w:rPr>
            </w:pPr>
          </w:p>
        </w:tc>
        <w:tc>
          <w:tcPr>
            <w:tcW w:w="4410" w:type="dxa"/>
          </w:tcPr>
          <w:p w14:paraId="77F6E391" w14:textId="77777777" w:rsidR="009D3D2E" w:rsidRDefault="009D3D2E" w:rsidP="00E207D2">
            <w:pPr>
              <w:wordWrap/>
              <w:jc w:val="center"/>
              <w:rPr>
                <w:rFonts w:ascii="Times New Roman" w:eastAsiaTheme="minorEastAsia" w:hAnsi="Times New Roman"/>
                <w:lang w:eastAsia="zh-CN"/>
              </w:rPr>
            </w:pPr>
          </w:p>
        </w:tc>
      </w:tr>
      <w:tr w:rsidR="009D3D2E" w14:paraId="12ACFCB6" w14:textId="77777777" w:rsidTr="00264257">
        <w:tc>
          <w:tcPr>
            <w:tcW w:w="2518" w:type="dxa"/>
          </w:tcPr>
          <w:p w14:paraId="7A5121B1" w14:textId="77777777" w:rsidR="009D3D2E" w:rsidRPr="00BE6937" w:rsidRDefault="009D3D2E" w:rsidP="00E207D2">
            <w:pPr>
              <w:wordWrap/>
              <w:jc w:val="center"/>
              <w:rPr>
                <w:rFonts w:ascii="Times New Roman" w:eastAsiaTheme="minorEastAsia" w:hAnsi="Times New Roman"/>
                <w:lang w:eastAsia="zh-CN"/>
              </w:rPr>
            </w:pPr>
          </w:p>
        </w:tc>
        <w:tc>
          <w:tcPr>
            <w:tcW w:w="2067" w:type="dxa"/>
          </w:tcPr>
          <w:p w14:paraId="15867139" w14:textId="77777777" w:rsidR="009D3D2E" w:rsidRDefault="009D3D2E" w:rsidP="00E207D2">
            <w:pPr>
              <w:wordWrap/>
              <w:jc w:val="center"/>
              <w:rPr>
                <w:rFonts w:ascii="Times New Roman" w:eastAsiaTheme="minorEastAsia" w:hAnsi="Times New Roman"/>
                <w:lang w:eastAsia="zh-CN"/>
              </w:rPr>
            </w:pPr>
          </w:p>
        </w:tc>
        <w:tc>
          <w:tcPr>
            <w:tcW w:w="4410" w:type="dxa"/>
          </w:tcPr>
          <w:p w14:paraId="61B25D2A" w14:textId="77777777" w:rsidR="009D3D2E" w:rsidRDefault="009D3D2E" w:rsidP="00E207D2">
            <w:pPr>
              <w:wordWrap/>
              <w:jc w:val="center"/>
              <w:rPr>
                <w:rFonts w:ascii="Times New Roman" w:eastAsiaTheme="minorEastAsia" w:hAnsi="Times New Roman"/>
                <w:lang w:eastAsia="zh-CN"/>
              </w:rPr>
            </w:pPr>
          </w:p>
        </w:tc>
      </w:tr>
    </w:tbl>
    <w:p w14:paraId="45A876B6" w14:textId="10BB802D" w:rsidR="005A5FA8" w:rsidRDefault="005A5FA8" w:rsidP="00E207D2">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Background</w:t>
      </w:r>
    </w:p>
    <w:p w14:paraId="3588151D" w14:textId="2722CD4C" w:rsidR="00B411E3" w:rsidRPr="00F72B7F" w:rsidRDefault="00B411E3" w:rsidP="00E207D2">
      <w:pPr>
        <w:wordWrap/>
        <w:rPr>
          <w:rFonts w:ascii="Times New Roman" w:hAnsi="Times New Roman"/>
        </w:rPr>
      </w:pPr>
      <w:r w:rsidRPr="00F72B7F">
        <w:rPr>
          <w:rFonts w:ascii="Times New Roman" w:hAnsi="Times New Roman"/>
        </w:rPr>
        <w:t xml:space="preserve">The issue of Type-2 HARQ-ACK codebook generation for receiving multiple DCIs per MO per CC was discussed in last meeting without consensus [4]. It was pointed out </w:t>
      </w:r>
      <w:r w:rsidR="002243B7" w:rsidRPr="00F72B7F">
        <w:rPr>
          <w:rFonts w:ascii="Times New Roman" w:hAnsi="Times New Roman"/>
        </w:rPr>
        <w:t xml:space="preserve">by Samsung </w:t>
      </w:r>
      <w:r w:rsidRPr="00F72B7F">
        <w:rPr>
          <w:rFonts w:ascii="Times New Roman" w:hAnsi="Times New Roman"/>
        </w:rPr>
        <w:t xml:space="preserve">that the current parameter highlight below in the specification below is not correct. </w:t>
      </w:r>
      <w:r w:rsidR="002243B7" w:rsidRPr="00F72B7F">
        <w:rPr>
          <w:rFonts w:ascii="Times New Roman" w:hAnsi="Times New Roman"/>
        </w:rPr>
        <w:t>However, h</w:t>
      </w:r>
      <w:r w:rsidRPr="00F72B7F">
        <w:rPr>
          <w:rFonts w:ascii="Times New Roman" w:hAnsi="Times New Roman"/>
        </w:rPr>
        <w:t xml:space="preserve">ow to capture the correct parameters did not reach a consensus </w:t>
      </w:r>
      <w:r w:rsidR="00365EF1" w:rsidRPr="00F72B7F">
        <w:rPr>
          <w:rFonts w:ascii="Times New Roman" w:hAnsi="Times New Roman"/>
        </w:rPr>
        <w:t>in the last meeting.</w:t>
      </w:r>
    </w:p>
    <w:tbl>
      <w:tblPr>
        <w:tblStyle w:val="TableGrid"/>
        <w:tblW w:w="0" w:type="auto"/>
        <w:tblLook w:val="04A0" w:firstRow="1" w:lastRow="0" w:firstColumn="1" w:lastColumn="0" w:noHBand="0" w:noVBand="1"/>
      </w:tblPr>
      <w:tblGrid>
        <w:gridCol w:w="9017"/>
      </w:tblGrid>
      <w:tr w:rsidR="00B411E3" w14:paraId="5501795F" w14:textId="77777777" w:rsidTr="00B411E3">
        <w:tc>
          <w:tcPr>
            <w:tcW w:w="9017" w:type="dxa"/>
          </w:tcPr>
          <w:p w14:paraId="4C68508F" w14:textId="77777777" w:rsidR="00B411E3" w:rsidRPr="00B916EC" w:rsidRDefault="00B411E3" w:rsidP="00E207D2">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58E76C18" w14:textId="77777777" w:rsidR="00B411E3" w:rsidRDefault="00B411E3" w:rsidP="00E207D2">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412AAF02" w14:textId="77777777" w:rsidR="00B411E3" w:rsidRPr="00AD2C28" w:rsidRDefault="00B411E3" w:rsidP="00E207D2">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w:t>
            </w:r>
            <w:r w:rsidRPr="00B411E3">
              <w:rPr>
                <w:highlight w:val="yellow"/>
                <w:lang w:val="en-US"/>
              </w:rPr>
              <w:t xml:space="preserve">of </w:t>
            </w:r>
            <w:r w:rsidRPr="00B411E3">
              <w:rPr>
                <w:i/>
                <w:iCs/>
                <w:highlight w:val="yellow"/>
              </w:rPr>
              <w:t>type2-HARQ-ACK-Codebook</w:t>
            </w:r>
          </w:p>
          <w:p w14:paraId="3EEE3F5C" w14:textId="77777777" w:rsidR="00B411E3" w:rsidRDefault="00B411E3" w:rsidP="00E207D2">
            <w:pPr>
              <w:wordWrap/>
            </w:pPr>
          </w:p>
        </w:tc>
      </w:tr>
    </w:tbl>
    <w:p w14:paraId="1DC31096" w14:textId="77777777" w:rsidR="00A6202E" w:rsidRDefault="00A6202E" w:rsidP="00E207D2">
      <w:pPr>
        <w:wordWrap/>
        <w:rPr>
          <w:lang w:val="en-GB" w:eastAsia="ja-JP"/>
        </w:rPr>
      </w:pPr>
    </w:p>
    <w:p w14:paraId="4B584410" w14:textId="1666181A" w:rsidR="00103826" w:rsidRPr="00F72B7F" w:rsidRDefault="00103826" w:rsidP="00E207D2">
      <w:pPr>
        <w:wordWrap/>
        <w:rPr>
          <w:rFonts w:ascii="Times New Roman" w:hAnsi="Times New Roman"/>
        </w:rPr>
      </w:pPr>
      <w:r w:rsidRPr="00F72B7F">
        <w:rPr>
          <w:rFonts w:ascii="Times New Roman" w:hAnsi="Times New Roman"/>
          <w:lang w:val="en-GB" w:eastAsia="ja-JP"/>
        </w:rPr>
        <w:t xml:space="preserve">It was </w:t>
      </w:r>
      <w:r w:rsidR="00100DE7">
        <w:rPr>
          <w:rFonts w:ascii="Times New Roman" w:hAnsi="Times New Roman"/>
          <w:lang w:val="en-GB" w:eastAsia="ja-JP"/>
        </w:rPr>
        <w:t xml:space="preserve">also </w:t>
      </w:r>
      <w:r w:rsidRPr="00F72B7F">
        <w:rPr>
          <w:rFonts w:ascii="Times New Roman" w:hAnsi="Times New Roman"/>
          <w:lang w:val="en-GB" w:eastAsia="ja-JP"/>
        </w:rPr>
        <w:t xml:space="preserve">pointed out by Ericsson that up to 2 DL DCIs can be received in the same monitoring occasion, </w:t>
      </w:r>
      <w:r w:rsidRPr="00F72B7F">
        <w:rPr>
          <w:rFonts w:ascii="Times New Roman" w:eastAsiaTheme="minorEastAsia" w:hAnsi="Times New Roman"/>
        </w:rPr>
        <w:t xml:space="preserve">when UE reports both FG 3-5b and </w:t>
      </w:r>
      <w:r w:rsidRPr="00F72B7F">
        <w:rPr>
          <w:rFonts w:ascii="Times New Roman" w:hAnsi="Times New Roman"/>
        </w:rPr>
        <w:t>type2-HARQ-ACK-Codebook-r16</w:t>
      </w:r>
      <w:r w:rsidRPr="00F72B7F">
        <w:rPr>
          <w:rFonts w:ascii="Times New Roman" w:eastAsiaTheme="minorEastAsia" w:hAnsi="Times New Roman"/>
        </w:rPr>
        <w:t xml:space="preserve"> and </w:t>
      </w:r>
      <w:r w:rsidRPr="00F72B7F">
        <w:rPr>
          <w:rFonts w:ascii="Times New Roman" w:hAnsi="Times New Roman"/>
        </w:rPr>
        <w:t>the following proposal is made [4].</w:t>
      </w:r>
    </w:p>
    <w:tbl>
      <w:tblPr>
        <w:tblStyle w:val="TableGrid"/>
        <w:tblW w:w="0" w:type="auto"/>
        <w:tblLook w:val="04A0" w:firstRow="1" w:lastRow="0" w:firstColumn="1" w:lastColumn="0" w:noHBand="0" w:noVBand="1"/>
      </w:tblPr>
      <w:tblGrid>
        <w:gridCol w:w="9017"/>
      </w:tblGrid>
      <w:tr w:rsidR="00103826" w14:paraId="185ADFD1" w14:textId="77777777" w:rsidTr="00103826">
        <w:tc>
          <w:tcPr>
            <w:tcW w:w="9017" w:type="dxa"/>
          </w:tcPr>
          <w:p w14:paraId="333521B5" w14:textId="6679A480" w:rsidR="00103826" w:rsidRDefault="00103826" w:rsidP="00E207D2">
            <w:pPr>
              <w:pStyle w:val="TableofFigures"/>
              <w:tabs>
                <w:tab w:val="right" w:leader="dot" w:pos="9629"/>
              </w:tabs>
            </w:pPr>
            <w:r>
              <w:rPr>
                <w:b w:val="0"/>
                <w:bCs/>
              </w:rPr>
              <w:fldChar w:fldCharType="begin"/>
            </w:r>
            <w:r>
              <w:rPr>
                <w:b w:val="0"/>
                <w:bCs/>
              </w:rPr>
              <w:instrText xml:space="preserve"> TOC \n \h \z \t "Proposal" \c </w:instrText>
            </w:r>
            <w:r>
              <w:rPr>
                <w:b w:val="0"/>
                <w:bCs/>
              </w:rPr>
              <w:fldChar w:fldCharType="separate"/>
            </w:r>
            <w:hyperlink w:anchor="_Toc146892465" w:history="1">
              <w:r w:rsidRPr="009B1039">
                <w:rPr>
                  <w:rStyle w:val="Hyperlink"/>
                  <w:noProof/>
                </w:rPr>
                <w:t>Proposal 1</w:t>
              </w:r>
              <w:r>
                <w:rPr>
                  <w:rFonts w:asciiTheme="minorHAnsi" w:eastAsiaTheme="minorEastAsia" w:hAnsiTheme="minorHAnsi"/>
                  <w:b w:val="0"/>
                  <w:noProof/>
                  <w:sz w:val="22"/>
                  <w:lang w:eastAsia="en-US"/>
                </w:rPr>
                <w:tab/>
              </w:r>
              <w:r w:rsidRPr="009B1039">
                <w:rPr>
                  <w:rStyle w:val="Hyperlink"/>
                  <w:noProof/>
                </w:rPr>
                <w:t xml:space="preserve">If specification is updated to correct the value of </w:t>
              </w:r>
              <m:oMath>
                <m:sSubSup>
                  <m:sSubSupPr>
                    <m:ctrlPr>
                      <w:rPr>
                        <w:rFonts w:ascii="Cambria Math" w:hAnsi="Cambria Math"/>
                        <w:i/>
                      </w:rPr>
                    </m:ctrlPr>
                  </m:sSubSupPr>
                  <m:e>
                    <m:r>
                      <m:rPr>
                        <m:sty m:val="bi"/>
                      </m:rPr>
                      <w:rPr>
                        <w:rFonts w:ascii="Cambria Math"/>
                      </w:rPr>
                      <m:t>N</m:t>
                    </m:r>
                  </m:e>
                  <m:sub>
                    <m:r>
                      <m:rPr>
                        <m:sty m:val="b"/>
                      </m:rPr>
                      <w:rPr>
                        <w:rFonts w:ascii="Cambria Math"/>
                      </w:rPr>
                      <m:t>PDSCH</m:t>
                    </m:r>
                    <m:ctrlPr>
                      <w:rPr>
                        <w:rFonts w:ascii="Cambria Math" w:hAnsi="Cambria Math"/>
                      </w:rPr>
                    </m:ctrlPr>
                  </m:sub>
                  <m:sup>
                    <m:r>
                      <m:rPr>
                        <m:sty m:val="b"/>
                      </m:rPr>
                      <w:rPr>
                        <w:rFonts w:ascii="Cambria Math"/>
                      </w:rPr>
                      <m:t>MO</m:t>
                    </m:r>
                    <m:ctrlPr>
                      <w:rPr>
                        <w:rFonts w:ascii="Cambria Math" w:hAnsi="Cambria Math"/>
                      </w:rPr>
                    </m:ctrlPr>
                  </m:sup>
                </m:sSubSup>
                <m:r>
                  <m:rPr>
                    <m:sty m:val="b"/>
                  </m:rPr>
                  <w:rPr>
                    <w:rFonts w:ascii="Cambria Math" w:hAnsi="Cambria Math"/>
                  </w:rPr>
                  <m:t xml:space="preserve"> </m:t>
                </m:r>
              </m:oMath>
              <w:r w:rsidRPr="009B1039">
                <w:rPr>
                  <w:rStyle w:val="Hyperlink"/>
                  <w:noProof/>
                </w:rPr>
                <w:t xml:space="preserve"> for UE indicating FG18-9 (</w:t>
              </w:r>
              <w:r w:rsidRPr="009B1039">
                <w:rPr>
                  <w:rStyle w:val="Hyperlink"/>
                  <w:i/>
                  <w:iCs/>
                  <w:noProof/>
                </w:rPr>
                <w:t>type2-HARQ-ACK-Codebook),</w:t>
              </w:r>
              <w:r w:rsidRPr="009B1039">
                <w:rPr>
                  <w:rStyle w:val="Hyperlink"/>
                  <w:noProof/>
                </w:rPr>
                <w:t xml:space="preserve"> the update should reflect that</w:t>
              </w:r>
              <m:oMath>
                <m:r>
                  <m:rPr>
                    <m:sty m:val="bi"/>
                  </m:rPr>
                  <w:rPr>
                    <w:rStyle w:val="Hyperlink"/>
                    <w:rFonts w:ascii="Cambria Math" w:hAnsi="Cambria Math"/>
                    <w:noProof/>
                  </w:rPr>
                  <m:t xml:space="preserve"> </m:t>
                </m:r>
                <m:sSubSup>
                  <m:sSubSupPr>
                    <m:ctrlPr>
                      <w:rPr>
                        <w:rFonts w:ascii="Cambria Math" w:hAnsi="Cambria Math"/>
                        <w:i/>
                      </w:rPr>
                    </m:ctrlPr>
                  </m:sSubSupPr>
                  <m:e>
                    <m:r>
                      <m:rPr>
                        <m:sty m:val="bi"/>
                      </m:rPr>
                      <w:rPr>
                        <w:rFonts w:ascii="Cambria Math"/>
                      </w:rPr>
                      <m:t>N</m:t>
                    </m:r>
                  </m:e>
                  <m:sub>
                    <m:r>
                      <m:rPr>
                        <m:sty m:val="b"/>
                      </m:rPr>
                      <w:rPr>
                        <w:rFonts w:ascii="Cambria Math"/>
                      </w:rPr>
                      <m:t>PDSCH</m:t>
                    </m:r>
                    <m:ctrlPr>
                      <w:rPr>
                        <w:rFonts w:ascii="Cambria Math" w:hAnsi="Cambria Math"/>
                      </w:rPr>
                    </m:ctrlPr>
                  </m:sub>
                  <m:sup>
                    <m:r>
                      <m:rPr>
                        <m:nor/>
                      </m:rPr>
                      <w:rPr>
                        <w:rFonts w:ascii="Cambria Math"/>
                      </w:rPr>
                      <m:t>MO</m:t>
                    </m:r>
                    <m:ctrlPr>
                      <w:rPr>
                        <w:rFonts w:ascii="Cambria Math" w:hAnsi="Cambria Math"/>
                      </w:rPr>
                    </m:ctrlPr>
                  </m:sup>
                </m:sSubSup>
              </m:oMath>
              <w:r>
                <w:t xml:space="preserve"> </w:t>
              </w:r>
              <w:r w:rsidRPr="009B1039">
                <w:rPr>
                  <w:rStyle w:val="Hyperlink"/>
                  <w:noProof/>
                </w:rPr>
                <w:t xml:space="preserve"> </w:t>
              </w:r>
              <w:r>
                <w:rPr>
                  <w:rStyle w:val="Hyperlink"/>
                  <w:noProof/>
                </w:rPr>
                <w:t xml:space="preserve">is </w:t>
              </w:r>
              <w:r w:rsidRPr="009B1039">
                <w:rPr>
                  <w:rStyle w:val="Hyperlink"/>
                  <w:noProof/>
                </w:rPr>
                <w:t xml:space="preserve">also based on </w:t>
              </w:r>
              <w:r w:rsidRPr="009B1039">
                <w:rPr>
                  <w:rStyle w:val="Hyperlink"/>
                  <w:rFonts w:ascii="Times New Roman" w:hAnsi="Times New Roman"/>
                  <w:i/>
                  <w:iCs/>
                  <w:noProof/>
                </w:rPr>
                <w:t>pdcch-MonitoringAnyOccasionsWithSpanGap</w:t>
              </w:r>
              <w:r w:rsidRPr="009B1039">
                <w:rPr>
                  <w:rStyle w:val="Hyperlink"/>
                  <w:rFonts w:ascii="Times New Roman" w:hAnsi="Times New Roman"/>
                  <w:noProof/>
                </w:rPr>
                <w:t xml:space="preserve"> (when applicable).</w:t>
              </w:r>
            </w:hyperlink>
            <w:r>
              <w:rPr>
                <w:b w:val="0"/>
                <w:bCs/>
              </w:rPr>
              <w:fldChar w:fldCharType="end"/>
            </w:r>
          </w:p>
        </w:tc>
      </w:tr>
    </w:tbl>
    <w:p w14:paraId="3B4ED3A0" w14:textId="1B5F5827" w:rsidR="00A6202E" w:rsidRDefault="00A6202E" w:rsidP="00E207D2">
      <w:pPr>
        <w:wordWrap/>
      </w:pPr>
    </w:p>
    <w:p w14:paraId="6BAA2958" w14:textId="5FB28015" w:rsidR="008A5C26" w:rsidRPr="00F72B7F" w:rsidRDefault="00A6202E" w:rsidP="00E207D2">
      <w:pPr>
        <w:wordWrap/>
        <w:rPr>
          <w:rFonts w:ascii="Times New Roman" w:hAnsi="Times New Roman"/>
        </w:rPr>
      </w:pPr>
      <w:r w:rsidRPr="00F72B7F">
        <w:rPr>
          <w:rFonts w:ascii="Times New Roman" w:hAnsi="Times New Roman"/>
        </w:rPr>
        <w:t>To avoid introducing multiple UE capabilities, it was proposed by Samsung to use the act</w:t>
      </w:r>
      <w:r w:rsidR="00F72B7F" w:rsidRPr="00F72B7F">
        <w:rPr>
          <w:rFonts w:ascii="Times New Roman" w:hAnsi="Times New Roman"/>
        </w:rPr>
        <w:t xml:space="preserve">ual number of received DCIs to determine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ctrlPr>
              <w:rPr>
                <w:rFonts w:ascii="Cambria Math" w:hAnsi="Cambria Math"/>
              </w:rPr>
            </m:ctrlPr>
          </m:sub>
          <m:sup>
            <m:r>
              <m:rPr>
                <m:nor/>
              </m:rPr>
              <w:rPr>
                <w:rFonts w:ascii="Times New Roman" w:hAnsi="Times New Roman"/>
              </w:rPr>
              <m:t>MO</m:t>
            </m:r>
            <m:ctrlPr>
              <w:rPr>
                <w:rFonts w:ascii="Cambria Math" w:hAnsi="Cambria Math"/>
              </w:rPr>
            </m:ctrlPr>
          </m:sup>
        </m:sSubSup>
      </m:oMath>
      <w:r w:rsidR="00F72B7F" w:rsidRPr="00F72B7F">
        <w:rPr>
          <w:rFonts w:ascii="Times New Roman" w:hAnsi="Times New Roman"/>
        </w:rPr>
        <w:t xml:space="preserve"> for simplicity</w:t>
      </w:r>
      <w:r w:rsidR="005A4104">
        <w:rPr>
          <w:rFonts w:ascii="Times New Roman" w:hAnsi="Times New Roman"/>
        </w:rPr>
        <w:t xml:space="preserve"> [1], [2]</w:t>
      </w:r>
      <w:r w:rsidR="00F72B7F" w:rsidRPr="00F72B7F">
        <w:rPr>
          <w:rFonts w:ascii="Times New Roman" w:hAnsi="Times New Roman"/>
        </w:rPr>
        <w:t>.</w:t>
      </w:r>
      <w:r w:rsidR="005A4104">
        <w:rPr>
          <w:rFonts w:ascii="Times New Roman" w:hAnsi="Times New Roman"/>
        </w:rPr>
        <w:t xml:space="preserve"> In addition, Samsung pointed out that the order for the received </w:t>
      </w:r>
      <w:r w:rsidR="0002322B">
        <w:rPr>
          <w:rFonts w:ascii="Times New Roman" w:hAnsi="Times New Roman"/>
        </w:rPr>
        <w:t xml:space="preserve">multiple </w:t>
      </w:r>
      <w:r w:rsidR="005A4104">
        <w:rPr>
          <w:rFonts w:ascii="Times New Roman" w:hAnsi="Times New Roman"/>
        </w:rPr>
        <w:t xml:space="preserve">DCIs in a same MO for a same serving cell is not defined in the current </w:t>
      </w:r>
      <w:r w:rsidR="008A5C26">
        <w:rPr>
          <w:rFonts w:ascii="Times New Roman" w:hAnsi="Times New Roman"/>
        </w:rPr>
        <w:t>specifications</w:t>
      </w:r>
      <w:r w:rsidR="005A4104">
        <w:rPr>
          <w:rFonts w:ascii="Times New Roman" w:hAnsi="Times New Roman"/>
        </w:rPr>
        <w:t>.</w:t>
      </w:r>
      <w:r w:rsidR="008A5C26">
        <w:rPr>
          <w:rFonts w:ascii="Times New Roman" w:hAnsi="Times New Roman"/>
        </w:rPr>
        <w:t xml:space="preserve"> </w:t>
      </w:r>
      <w:r w:rsidR="006553D6">
        <w:rPr>
          <w:rFonts w:ascii="Times New Roman" w:hAnsi="Times New Roman"/>
        </w:rPr>
        <w:t xml:space="preserve">Samsung also </w:t>
      </w:r>
      <w:r w:rsidR="00100DE7">
        <w:rPr>
          <w:rFonts w:ascii="Times New Roman" w:hAnsi="Times New Roman"/>
        </w:rPr>
        <w:t>pointed out</w:t>
      </w:r>
      <w:r w:rsidR="006553D6">
        <w:rPr>
          <w:rFonts w:ascii="Times New Roman" w:hAnsi="Times New Roman"/>
        </w:rPr>
        <w:t xml:space="preserve"> a typo in the pseudo-code for Type-2 HARQ-ACK codebook generation.</w:t>
      </w:r>
    </w:p>
    <w:p w14:paraId="68F53FBD" w14:textId="13740EBE" w:rsidR="005A5FA8" w:rsidRDefault="005A5FA8" w:rsidP="00E207D2">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Discussion</w:t>
      </w:r>
    </w:p>
    <w:p w14:paraId="5E7E19B3" w14:textId="77777777" w:rsidR="008C472D" w:rsidRPr="00131B79" w:rsidRDefault="008C472D" w:rsidP="00E207D2">
      <w:pPr>
        <w:pStyle w:val="Heading2"/>
        <w:rPr>
          <w:i w:val="0"/>
          <w:iCs w:val="0"/>
        </w:rPr>
      </w:pPr>
      <w:r w:rsidRPr="00131B79">
        <w:rPr>
          <w:i w:val="0"/>
          <w:iCs w:val="0"/>
        </w:rPr>
        <w:t>1</w:t>
      </w:r>
      <w:r w:rsidRPr="00131B79">
        <w:rPr>
          <w:i w:val="0"/>
          <w:iCs w:val="0"/>
          <w:vertAlign w:val="superscript"/>
        </w:rPr>
        <w:t>st</w:t>
      </w:r>
      <w:r w:rsidRPr="00131B79">
        <w:rPr>
          <w:i w:val="0"/>
          <w:iCs w:val="0"/>
        </w:rPr>
        <w:t xml:space="preserve"> round discussion</w:t>
      </w:r>
    </w:p>
    <w:p w14:paraId="66664100" w14:textId="2443AC4D" w:rsidR="008A5C26" w:rsidRDefault="00107DAF" w:rsidP="00416DC5">
      <w:pPr>
        <w:pStyle w:val="Heading3"/>
        <w:rPr>
          <w:b w:val="0"/>
          <w:bCs w:val="0"/>
        </w:rPr>
      </w:pPr>
      <w:r w:rsidRPr="003B3916">
        <w:t>Issue#1</w:t>
      </w:r>
      <w:r w:rsidR="003B3916">
        <w:t xml:space="preserve">: Determination of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PDSCH</m:t>
            </m:r>
            <m:ctrlPr>
              <w:rPr>
                <w:rFonts w:ascii="Cambria Math" w:hAnsi="Cambria Math"/>
              </w:rPr>
            </m:ctrlPr>
          </m:sub>
          <m:sup>
            <m:r>
              <m:rPr>
                <m:nor/>
              </m:rPr>
              <w:rPr>
                <w:rFonts w:ascii="Times New Roman" w:hAnsi="Times New Roman"/>
              </w:rPr>
              <m:t>MO</m:t>
            </m:r>
            <m:ctrlPr>
              <w:rPr>
                <w:rFonts w:ascii="Cambria Math" w:hAnsi="Cambria Math"/>
              </w:rPr>
            </m:ctrlPr>
          </m:sup>
        </m:sSubSup>
      </m:oMath>
    </w:p>
    <w:p w14:paraId="63069915" w14:textId="08EFF3CB" w:rsidR="00FF6371" w:rsidRDefault="0002322B" w:rsidP="00E207D2">
      <w:pPr>
        <w:wordWrap/>
        <w:rPr>
          <w:rFonts w:ascii="Times New Roman" w:hAnsi="Times New Roman"/>
        </w:rPr>
      </w:pPr>
      <w:r w:rsidRPr="0002322B">
        <w:rPr>
          <w:rFonts w:ascii="Times New Roman" w:hAnsi="Times New Roman"/>
        </w:rPr>
        <w:t xml:space="preserve">If </w:t>
      </w:r>
      <w:r>
        <w:rPr>
          <w:rFonts w:ascii="Times New Roman" w:hAnsi="Times New Roman"/>
        </w:rPr>
        <w:t>a UE is capable of receiving multiple DCIs</w:t>
      </w:r>
      <w:r w:rsidR="009B0A67">
        <w:rPr>
          <w:rFonts w:ascii="Times New Roman" w:hAnsi="Times New Roman"/>
        </w:rPr>
        <w:t xml:space="preserve"> </w:t>
      </w:r>
      <w:r>
        <w:rPr>
          <w:rFonts w:ascii="Times New Roman" w:hAnsi="Times New Roman"/>
        </w:rPr>
        <w:t xml:space="preserve">in a same MO for a same serving cell, the </w:t>
      </w:r>
      <w:r w:rsidR="009B0A67">
        <w:rPr>
          <w:rFonts w:ascii="Times New Roman" w:hAnsi="Times New Roman"/>
        </w:rPr>
        <w:t xml:space="preserve">size of </w:t>
      </w:r>
      <w:r>
        <w:rPr>
          <w:rFonts w:ascii="Times New Roman" w:hAnsi="Times New Roman"/>
        </w:rPr>
        <w:t>HARQ-ACK codebook depend</w:t>
      </w:r>
      <w:r w:rsidR="009B0A67">
        <w:rPr>
          <w:rFonts w:ascii="Times New Roman" w:hAnsi="Times New Roman"/>
        </w:rPr>
        <w:t>s</w:t>
      </w:r>
      <w:r>
        <w:rPr>
          <w:rFonts w:ascii="Times New Roman" w:hAnsi="Times New Roman"/>
        </w:rPr>
        <w:t xml:space="preserve"> on the actual received DCIs instead of the maximum of the number of DCIs. For example, the maximum of the number of DCIs is 4</w:t>
      </w:r>
      <w:r w:rsidR="009B0A67">
        <w:rPr>
          <w:rFonts w:ascii="Times New Roman" w:hAnsi="Times New Roman"/>
        </w:rPr>
        <w:t xml:space="preserve"> for a same MO for a same serving cell</w:t>
      </w:r>
      <w:r>
        <w:rPr>
          <w:rFonts w:ascii="Times New Roman" w:hAnsi="Times New Roman"/>
        </w:rPr>
        <w:t>, and the UE receives two DCIs with C-DAI</w:t>
      </w:r>
      <w:r w:rsidR="00454F01">
        <w:rPr>
          <w:rFonts w:ascii="Times New Roman" w:hAnsi="Times New Roman"/>
        </w:rPr>
        <w:t xml:space="preserve"> </w:t>
      </w:r>
      <w:r>
        <w:rPr>
          <w:rFonts w:ascii="Times New Roman" w:hAnsi="Times New Roman"/>
        </w:rPr>
        <w:t>=</w:t>
      </w:r>
      <w:r w:rsidR="00454F01">
        <w:rPr>
          <w:rFonts w:ascii="Times New Roman" w:hAnsi="Times New Roman"/>
        </w:rPr>
        <w:t xml:space="preserve"> </w:t>
      </w:r>
      <w:r>
        <w:rPr>
          <w:rFonts w:ascii="Times New Roman" w:hAnsi="Times New Roman"/>
        </w:rPr>
        <w:t>1 and C-DAI =</w:t>
      </w:r>
      <w:r w:rsidR="00454F01">
        <w:rPr>
          <w:rFonts w:ascii="Times New Roman" w:hAnsi="Times New Roman"/>
        </w:rPr>
        <w:t xml:space="preserve"> </w:t>
      </w:r>
      <w:r>
        <w:rPr>
          <w:rFonts w:ascii="Times New Roman" w:hAnsi="Times New Roman"/>
        </w:rPr>
        <w:t xml:space="preserve">2, respectively, </w:t>
      </w:r>
      <w:r w:rsidR="009B0A67">
        <w:rPr>
          <w:rFonts w:ascii="Times New Roman" w:hAnsi="Times New Roman"/>
        </w:rPr>
        <w:t>in a same MO</w:t>
      </w:r>
      <w:r w:rsidR="009B0A67" w:rsidRPr="009B0A67">
        <w:rPr>
          <w:rFonts w:ascii="Times New Roman" w:hAnsi="Times New Roman"/>
        </w:rPr>
        <w:t xml:space="preserve"> </w:t>
      </w:r>
      <w:r w:rsidR="009B0A67">
        <w:rPr>
          <w:rFonts w:ascii="Times New Roman" w:hAnsi="Times New Roman"/>
        </w:rPr>
        <w:t>for a same serving cell,</w:t>
      </w:r>
      <w:r w:rsidR="00454F01">
        <w:rPr>
          <w:rFonts w:ascii="Times New Roman" w:hAnsi="Times New Roman"/>
        </w:rPr>
        <w:t xml:space="preserve"> and the T-DAI = 2</w:t>
      </w:r>
      <w:r w:rsidR="00100DE7">
        <w:rPr>
          <w:rFonts w:ascii="Times New Roman" w:hAnsi="Times New Roman"/>
        </w:rPr>
        <w:t xml:space="preserve"> as shown in Figure 1</w:t>
      </w:r>
      <w:r w:rsidR="00454F01">
        <w:rPr>
          <w:rFonts w:ascii="Times New Roman" w:hAnsi="Times New Roman"/>
        </w:rPr>
        <w:t>,</w:t>
      </w:r>
      <w:r w:rsidR="009B0A67">
        <w:rPr>
          <w:rFonts w:ascii="Times New Roman" w:hAnsi="Times New Roman"/>
        </w:rPr>
        <w:t xml:space="preserve"> the </w:t>
      </w:r>
      <w:r>
        <w:rPr>
          <w:rFonts w:ascii="Times New Roman" w:hAnsi="Times New Roman"/>
        </w:rPr>
        <w:t xml:space="preserve">UE will generate </w:t>
      </w:r>
      <w:r w:rsidR="00F92275">
        <w:rPr>
          <w:rFonts w:ascii="Times New Roman" w:hAnsi="Times New Roman"/>
        </w:rPr>
        <w:t>2</w:t>
      </w:r>
      <w:r>
        <w:rPr>
          <w:rFonts w:ascii="Times New Roman" w:hAnsi="Times New Roman"/>
        </w:rPr>
        <w:t xml:space="preserve"> </w:t>
      </w:r>
      <w:r w:rsidR="009B0A67">
        <w:rPr>
          <w:rFonts w:ascii="Times New Roman" w:hAnsi="Times New Roman"/>
        </w:rPr>
        <w:t xml:space="preserve">HARQ-ACK </w:t>
      </w:r>
      <w:r>
        <w:rPr>
          <w:rFonts w:ascii="Times New Roman" w:hAnsi="Times New Roman"/>
        </w:rPr>
        <w:t xml:space="preserve">bits instead 4 bits. </w:t>
      </w:r>
      <w:r w:rsidR="009B0A67">
        <w:rPr>
          <w:rFonts w:ascii="Times New Roman" w:hAnsi="Times New Roman"/>
        </w:rPr>
        <w:t>In this case,</w:t>
      </w:r>
      <w:r w:rsidR="009B0A67" w:rsidRPr="009B0A67">
        <w:rPr>
          <w:rFonts w:ascii="Times New Roman" w:hAnsi="Times New Roman"/>
        </w:rPr>
        <w:t xml:space="preserve"> </w:t>
      </w:r>
      <w:r w:rsidR="009B0A67">
        <w:rPr>
          <w:rFonts w:ascii="Times New Roman" w:hAnsi="Times New Roman"/>
        </w:rPr>
        <w:t>the</w:t>
      </w:r>
      <w:r w:rsidR="009B0A67" w:rsidRPr="009B0A67">
        <w:rPr>
          <w:rFonts w:ascii="Times New Roman" w:hAnsi="Times New Roman"/>
        </w:rPr>
        <w:t xml:space="preserve"> serving cell </w:t>
      </w:r>
      <w:r w:rsidR="009B0A67">
        <w:rPr>
          <w:rFonts w:ascii="Times New Roman" w:hAnsi="Times New Roman"/>
        </w:rPr>
        <w:t>only needs to be</w:t>
      </w:r>
      <w:r w:rsidR="009B0A67" w:rsidRPr="009B0A67">
        <w:rPr>
          <w:rFonts w:ascii="Times New Roman" w:hAnsi="Times New Roman"/>
        </w:rPr>
        <w:t xml:space="preserve"> counted</w:t>
      </w:r>
      <w:r w:rsidR="009B0A67">
        <w:rPr>
          <w:rFonts w:ascii="Times New Roman" w:hAnsi="Times New Roman"/>
        </w:rPr>
        <w:t xml:space="preserve"> 2 times instead of 4 times. For another example, if a UE only receives one DCI format, the UE does not need to count the serving cell multiple times.</w:t>
      </w:r>
      <w:r w:rsidR="00100DE7">
        <w:rPr>
          <w:rFonts w:ascii="Times New Roman" w:hAnsi="Times New Roman"/>
        </w:rPr>
        <w:t xml:space="preserve"> The UE behavior is the same as legacy.</w:t>
      </w:r>
    </w:p>
    <w:p w14:paraId="3DB4398A" w14:textId="45AD408D" w:rsidR="00FF6371" w:rsidRDefault="00FF6371" w:rsidP="00E207D2">
      <w:pPr>
        <w:wordWrap/>
        <w:jc w:val="center"/>
        <w:rPr>
          <w:rFonts w:ascii="Times New Roman" w:hAnsi="Times New Roman"/>
        </w:rPr>
      </w:pPr>
      <w:r>
        <w:rPr>
          <w:b/>
          <w:bCs/>
          <w:noProof/>
        </w:rPr>
        <w:drawing>
          <wp:inline distT="0" distB="0" distL="0" distR="0" wp14:anchorId="77DD6FAD" wp14:editId="05124AB2">
            <wp:extent cx="2880000" cy="12241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224114"/>
                    </a:xfrm>
                    <a:prstGeom prst="rect">
                      <a:avLst/>
                    </a:prstGeom>
                    <a:noFill/>
                  </pic:spPr>
                </pic:pic>
              </a:graphicData>
            </a:graphic>
          </wp:inline>
        </w:drawing>
      </w:r>
    </w:p>
    <w:p w14:paraId="22924DF2" w14:textId="1E695DF3" w:rsidR="00FF6371" w:rsidRPr="00FF6371" w:rsidRDefault="00FF6371" w:rsidP="00E207D2">
      <w:pPr>
        <w:wordWrap/>
        <w:jc w:val="center"/>
        <w:rPr>
          <w:rFonts w:ascii="Times New Roman" w:hAnsi="Times New Roman"/>
          <w:b/>
          <w:bCs/>
        </w:rPr>
      </w:pPr>
      <w:r w:rsidRPr="00FF6371">
        <w:rPr>
          <w:rFonts w:ascii="Times New Roman" w:hAnsi="Times New Roman"/>
          <w:b/>
          <w:bCs/>
        </w:rPr>
        <w:t>Figure 1</w:t>
      </w:r>
    </w:p>
    <w:p w14:paraId="719E288B" w14:textId="1CAA600B" w:rsidR="009B0A67" w:rsidRDefault="009B0A67" w:rsidP="00E207D2">
      <w:pPr>
        <w:wordWrap/>
        <w:rPr>
          <w:rFonts w:ascii="Times New Roman" w:hAnsi="Times New Roman"/>
          <w:b/>
          <w:bCs/>
        </w:rPr>
      </w:pPr>
      <w:r w:rsidRPr="00BA4910">
        <w:rPr>
          <w:rFonts w:ascii="Times New Roman" w:hAnsi="Times New Roman"/>
          <w:b/>
          <w:bCs/>
        </w:rPr>
        <w:t>Q1</w:t>
      </w:r>
      <w:r w:rsidR="00BA4910">
        <w:rPr>
          <w:rFonts w:ascii="Times New Roman" w:hAnsi="Times New Roman"/>
          <w:b/>
          <w:bCs/>
        </w:rPr>
        <w:t>:</w:t>
      </w:r>
      <w:r w:rsidRPr="00BA4910">
        <w:rPr>
          <w:rFonts w:ascii="Times New Roman" w:hAnsi="Times New Roman"/>
          <w:b/>
          <w:bCs/>
        </w:rPr>
        <w:t xml:space="preserve"> Do you agree that </w:t>
      </w:r>
      <w:r w:rsidR="00530F50">
        <w:rPr>
          <w:rFonts w:ascii="Times New Roman" w:hAnsi="Times New Roman"/>
          <w:b/>
          <w:bCs/>
        </w:rPr>
        <w:t xml:space="preserve">the </w:t>
      </w:r>
      <w:r w:rsidRPr="00BA4910">
        <w:rPr>
          <w:rFonts w:ascii="Times New Roman" w:hAnsi="Times New Roman"/>
          <w:b/>
          <w:bCs/>
        </w:rPr>
        <w:t>counted times</w:t>
      </w:r>
      <w:r w:rsidR="00BA4910" w:rsidRPr="00BA4910">
        <w:rPr>
          <w:rFonts w:ascii="Times New Roman" w:hAnsi="Times New Roman"/>
          <w:b/>
          <w:bCs/>
        </w:rPr>
        <w:t xml:space="preserv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PDSCH</m:t>
            </m:r>
            <m:ctrlPr>
              <w:rPr>
                <w:rFonts w:ascii="Cambria Math" w:hAnsi="Cambria Math"/>
                <w:b/>
                <w:bCs/>
              </w:rPr>
            </m:ctrlPr>
          </m:sub>
          <m:sup>
            <m:r>
              <m:rPr>
                <m:nor/>
              </m:rPr>
              <w:rPr>
                <w:rFonts w:ascii="Times New Roman" w:hAnsi="Times New Roman"/>
                <w:b/>
                <w:bCs/>
              </w:rPr>
              <m:t>MO</m:t>
            </m:r>
            <m:ctrlPr>
              <w:rPr>
                <w:rFonts w:ascii="Cambria Math" w:hAnsi="Cambria Math"/>
                <w:b/>
                <w:bCs/>
              </w:rPr>
            </m:ctrlPr>
          </m:sup>
        </m:sSubSup>
      </m:oMath>
      <w:r w:rsidRPr="00BA4910">
        <w:rPr>
          <w:rFonts w:ascii="Times New Roman" w:hAnsi="Times New Roman"/>
          <w:b/>
          <w:bCs/>
        </w:rPr>
        <w:t xml:space="preserve"> for a serving cell can be determined based on the</w:t>
      </w:r>
      <w:r w:rsidR="00100DE7">
        <w:rPr>
          <w:rFonts w:ascii="Times New Roman" w:hAnsi="Times New Roman"/>
          <w:b/>
          <w:bCs/>
        </w:rPr>
        <w:t xml:space="preserve"> number of</w:t>
      </w:r>
      <w:r w:rsidRPr="00BA4910">
        <w:rPr>
          <w:rFonts w:ascii="Times New Roman" w:hAnsi="Times New Roman"/>
          <w:b/>
          <w:bCs/>
        </w:rPr>
        <w:t xml:space="preserve"> actual received DCIs?</w:t>
      </w:r>
      <w:r w:rsidR="00BA4910">
        <w:rPr>
          <w:rFonts w:ascii="Times New Roman" w:hAnsi="Times New Roman"/>
          <w:b/>
          <w:bCs/>
        </w:rPr>
        <w:t xml:space="preserve"> If not, please clarify the reason.</w:t>
      </w:r>
    </w:p>
    <w:tbl>
      <w:tblPr>
        <w:tblStyle w:val="TableGrid"/>
        <w:tblW w:w="0" w:type="auto"/>
        <w:tblLook w:val="04A0" w:firstRow="1" w:lastRow="0" w:firstColumn="1" w:lastColumn="0" w:noHBand="0" w:noVBand="1"/>
      </w:tblPr>
      <w:tblGrid>
        <w:gridCol w:w="2065"/>
        <w:gridCol w:w="6952"/>
      </w:tblGrid>
      <w:tr w:rsidR="003D7100" w14:paraId="47272AD1" w14:textId="77777777" w:rsidTr="005F1A75">
        <w:tc>
          <w:tcPr>
            <w:tcW w:w="2065" w:type="dxa"/>
            <w:shd w:val="clear" w:color="auto" w:fill="E7E6E6" w:themeFill="background2"/>
          </w:tcPr>
          <w:p w14:paraId="79A0ECF7" w14:textId="77777777" w:rsidR="003D7100" w:rsidRPr="005D7A02" w:rsidRDefault="003D7100" w:rsidP="00E207D2">
            <w:pPr>
              <w:wordWrap/>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2DAFAA5B" w14:textId="77777777" w:rsidR="003D7100" w:rsidRPr="005D7A02" w:rsidRDefault="003D7100" w:rsidP="00E207D2">
            <w:pPr>
              <w:wordWrap/>
              <w:rPr>
                <w:rFonts w:ascii="Times New Roman" w:hAnsi="Times New Roman"/>
                <w:b/>
              </w:rPr>
            </w:pPr>
            <w:r w:rsidRPr="005D7A02">
              <w:rPr>
                <w:rFonts w:ascii="Times New Roman" w:hAnsi="Times New Roman"/>
                <w:b/>
              </w:rPr>
              <w:t>View</w:t>
            </w:r>
          </w:p>
        </w:tc>
      </w:tr>
      <w:tr w:rsidR="003D7100" w14:paraId="0EC32FC1" w14:textId="77777777" w:rsidTr="005F1A75">
        <w:tc>
          <w:tcPr>
            <w:tcW w:w="2065" w:type="dxa"/>
          </w:tcPr>
          <w:p w14:paraId="44A271E3" w14:textId="2C36FF1E" w:rsidR="003D7100" w:rsidRDefault="003757EE" w:rsidP="00E207D2">
            <w:pPr>
              <w:wordWrap/>
              <w:rPr>
                <w:rFonts w:ascii="Times New Roman" w:hAnsi="Times New Roman"/>
              </w:rPr>
            </w:pPr>
            <w:r>
              <w:rPr>
                <w:rFonts w:asciiTheme="minorEastAsia" w:eastAsiaTheme="minorEastAsia" w:hAnsiTheme="minorEastAsia" w:hint="eastAsia"/>
                <w:lang w:eastAsia="zh-CN"/>
              </w:rPr>
              <w:t>ZTE</w:t>
            </w:r>
          </w:p>
        </w:tc>
        <w:tc>
          <w:tcPr>
            <w:tcW w:w="6952" w:type="dxa"/>
          </w:tcPr>
          <w:p w14:paraId="26F7E2C4" w14:textId="27A55BA1" w:rsidR="003D7100" w:rsidRPr="003757EE" w:rsidRDefault="003757EE" w:rsidP="00E207D2">
            <w:pPr>
              <w:wordWrap/>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r>
      <w:tr w:rsidR="003D7100" w14:paraId="1D87E377" w14:textId="77777777" w:rsidTr="005F1A75">
        <w:tc>
          <w:tcPr>
            <w:tcW w:w="2065" w:type="dxa"/>
          </w:tcPr>
          <w:p w14:paraId="710BBB94" w14:textId="60AA37D9" w:rsidR="003D7100"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6952" w:type="dxa"/>
          </w:tcPr>
          <w:p w14:paraId="6A280D02" w14:textId="57050A84" w:rsidR="003D7100"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Y</w:t>
            </w:r>
            <w:r>
              <w:rPr>
                <w:rFonts w:ascii="Times New Roman" w:eastAsia="PMingLiU" w:hAnsi="Times New Roman"/>
                <w:lang w:eastAsia="zh-TW"/>
              </w:rPr>
              <w:t>es</w:t>
            </w:r>
          </w:p>
        </w:tc>
      </w:tr>
      <w:tr w:rsidR="007D535B" w14:paraId="4C812BFA" w14:textId="77777777" w:rsidTr="005F1A75">
        <w:tc>
          <w:tcPr>
            <w:tcW w:w="2065" w:type="dxa"/>
          </w:tcPr>
          <w:p w14:paraId="012E08A0" w14:textId="359FBA29" w:rsidR="007D535B" w:rsidRDefault="007D535B" w:rsidP="00E207D2">
            <w:pPr>
              <w:wordWrap/>
              <w:rPr>
                <w:rFonts w:ascii="Times New Roman" w:hAnsi="Times New Roman"/>
              </w:rPr>
            </w:pPr>
            <w:r>
              <w:rPr>
                <w:rFonts w:ascii="Times New Roman" w:eastAsiaTheme="minorEastAsia" w:hAnsi="Times New Roman" w:hint="eastAsia"/>
                <w:lang w:eastAsia="zh-CN"/>
              </w:rPr>
              <w:t>CATT</w:t>
            </w:r>
          </w:p>
        </w:tc>
        <w:tc>
          <w:tcPr>
            <w:tcW w:w="6952" w:type="dxa"/>
          </w:tcPr>
          <w:p w14:paraId="5E0DA509" w14:textId="4BB57FE0" w:rsidR="007D535B" w:rsidRDefault="007D535B" w:rsidP="00E207D2">
            <w:pPr>
              <w:wordWrap/>
              <w:rPr>
                <w:rFonts w:ascii="Times New Roman" w:hAnsi="Times New Roman"/>
              </w:rPr>
            </w:pPr>
            <w:r>
              <w:rPr>
                <w:rFonts w:ascii="Times New Roman" w:eastAsiaTheme="minorEastAsia" w:hAnsi="Times New Roman" w:hint="eastAsia"/>
                <w:lang w:eastAsia="zh-CN"/>
              </w:rPr>
              <w:t>Yes</w:t>
            </w:r>
          </w:p>
        </w:tc>
      </w:tr>
      <w:tr w:rsidR="007D535B" w14:paraId="0E5EFEB6" w14:textId="77777777" w:rsidTr="005F1A75">
        <w:tc>
          <w:tcPr>
            <w:tcW w:w="2065" w:type="dxa"/>
          </w:tcPr>
          <w:p w14:paraId="1280F5BB" w14:textId="6E8990DC" w:rsidR="007D535B" w:rsidRPr="005438AF" w:rsidRDefault="007D535B" w:rsidP="00E207D2">
            <w:pPr>
              <w:wordWrap/>
              <w:rPr>
                <w:rFonts w:ascii="Times New Roman" w:eastAsiaTheme="minorEastAsia" w:hAnsi="Times New Roman"/>
                <w:lang w:eastAsia="zh-CN"/>
              </w:rPr>
            </w:pPr>
            <w:r>
              <w:rPr>
                <w:rFonts w:ascii="Times New Roman" w:eastAsiaTheme="minorEastAsia" w:hAnsi="Times New Roman"/>
                <w:lang w:eastAsia="zh-CN"/>
              </w:rPr>
              <w:t>Samsung</w:t>
            </w:r>
          </w:p>
        </w:tc>
        <w:tc>
          <w:tcPr>
            <w:tcW w:w="6952" w:type="dxa"/>
          </w:tcPr>
          <w:p w14:paraId="785FCD96" w14:textId="0D715057" w:rsidR="007D535B" w:rsidRPr="005438AF" w:rsidRDefault="007D535B" w:rsidP="00E207D2">
            <w:pPr>
              <w:wordWrap/>
              <w:rPr>
                <w:rFonts w:ascii="Times New Roman" w:eastAsiaTheme="minorEastAsia" w:hAnsi="Times New Roman"/>
                <w:lang w:eastAsia="zh-CN"/>
              </w:rPr>
            </w:pPr>
            <w:r>
              <w:rPr>
                <w:rFonts w:ascii="Times New Roman" w:eastAsiaTheme="minorEastAsia" w:hAnsi="Times New Roman"/>
                <w:lang w:eastAsia="zh-CN"/>
              </w:rPr>
              <w:t>Yes</w:t>
            </w:r>
          </w:p>
        </w:tc>
      </w:tr>
      <w:tr w:rsidR="00E404E7" w14:paraId="417FEFD1" w14:textId="77777777" w:rsidTr="005F1A75">
        <w:tc>
          <w:tcPr>
            <w:tcW w:w="2065" w:type="dxa"/>
          </w:tcPr>
          <w:p w14:paraId="6D5E5279" w14:textId="49C1EB63" w:rsidR="00E404E7" w:rsidRDefault="00E404E7" w:rsidP="00E207D2">
            <w:pPr>
              <w:wordWrap/>
              <w:rPr>
                <w:rFonts w:ascii="Times New Roman" w:hAnsi="Times New Roman"/>
              </w:rPr>
            </w:pPr>
            <w:r>
              <w:rPr>
                <w:rFonts w:ascii="Times New Roman" w:hAnsi="Times New Roman" w:hint="eastAsia"/>
                <w:lang w:eastAsia="ko-KR"/>
              </w:rPr>
              <w:t>L</w:t>
            </w:r>
            <w:r>
              <w:rPr>
                <w:rFonts w:ascii="Times New Roman" w:hAnsi="Times New Roman"/>
                <w:lang w:eastAsia="ko-KR"/>
              </w:rPr>
              <w:t>GE</w:t>
            </w:r>
          </w:p>
        </w:tc>
        <w:tc>
          <w:tcPr>
            <w:tcW w:w="6952" w:type="dxa"/>
          </w:tcPr>
          <w:p w14:paraId="568EDB4D" w14:textId="2F701240" w:rsidR="00E404E7" w:rsidRDefault="00E404E7" w:rsidP="00E207D2">
            <w:pPr>
              <w:wordWrap/>
              <w:rPr>
                <w:rFonts w:ascii="Times New Roman" w:hAnsi="Times New Roman"/>
              </w:rPr>
            </w:pPr>
            <w:r>
              <w:rPr>
                <w:rFonts w:ascii="Times New Roman" w:hAnsi="Times New Roman" w:hint="eastAsia"/>
                <w:lang w:eastAsia="ko-KR"/>
              </w:rPr>
              <w:t>Yes</w:t>
            </w:r>
          </w:p>
        </w:tc>
      </w:tr>
      <w:tr w:rsidR="00E404E7" w14:paraId="70E2F18D" w14:textId="77777777" w:rsidTr="005F1A75">
        <w:tc>
          <w:tcPr>
            <w:tcW w:w="2065" w:type="dxa"/>
          </w:tcPr>
          <w:p w14:paraId="641FEC68" w14:textId="77777777" w:rsidR="00E404E7" w:rsidRDefault="00E404E7" w:rsidP="00E207D2">
            <w:pPr>
              <w:wordWrap/>
              <w:rPr>
                <w:rFonts w:ascii="Times New Roman" w:hAnsi="Times New Roman"/>
              </w:rPr>
            </w:pPr>
          </w:p>
        </w:tc>
        <w:tc>
          <w:tcPr>
            <w:tcW w:w="6952" w:type="dxa"/>
          </w:tcPr>
          <w:p w14:paraId="37BD3690" w14:textId="77777777" w:rsidR="00E404E7" w:rsidRDefault="00E404E7" w:rsidP="00E207D2">
            <w:pPr>
              <w:wordWrap/>
              <w:rPr>
                <w:rFonts w:ascii="Times New Roman" w:hAnsi="Times New Roman"/>
              </w:rPr>
            </w:pPr>
          </w:p>
        </w:tc>
      </w:tr>
      <w:tr w:rsidR="00E404E7" w14:paraId="316F9840" w14:textId="77777777" w:rsidTr="005F1A75">
        <w:tc>
          <w:tcPr>
            <w:tcW w:w="2065" w:type="dxa"/>
          </w:tcPr>
          <w:p w14:paraId="4D5993C0" w14:textId="77777777" w:rsidR="00E404E7" w:rsidRDefault="00E404E7" w:rsidP="00E207D2">
            <w:pPr>
              <w:wordWrap/>
              <w:rPr>
                <w:rFonts w:ascii="Times New Roman" w:hAnsi="Times New Roman"/>
              </w:rPr>
            </w:pPr>
          </w:p>
        </w:tc>
        <w:tc>
          <w:tcPr>
            <w:tcW w:w="6952" w:type="dxa"/>
          </w:tcPr>
          <w:p w14:paraId="00860B63" w14:textId="77777777" w:rsidR="00E404E7" w:rsidRDefault="00E404E7" w:rsidP="00E207D2">
            <w:pPr>
              <w:wordWrap/>
              <w:rPr>
                <w:rFonts w:ascii="Times New Roman" w:hAnsi="Times New Roman"/>
              </w:rPr>
            </w:pPr>
          </w:p>
        </w:tc>
      </w:tr>
    </w:tbl>
    <w:p w14:paraId="3AC87911" w14:textId="36D295C6" w:rsidR="00BA4910" w:rsidRDefault="00BA4910" w:rsidP="00E207D2">
      <w:pPr>
        <w:wordWrap/>
        <w:rPr>
          <w:rFonts w:ascii="Times New Roman" w:hAnsi="Times New Roman"/>
          <w:b/>
          <w:bCs/>
        </w:rPr>
      </w:pPr>
    </w:p>
    <w:p w14:paraId="47C89C94" w14:textId="5213A795" w:rsidR="00530F50" w:rsidRPr="00530F50" w:rsidRDefault="00530F50" w:rsidP="00E207D2">
      <w:pPr>
        <w:wordWrap/>
        <w:rPr>
          <w:rFonts w:ascii="Times New Roman" w:hAnsi="Times New Roman"/>
        </w:rPr>
      </w:pPr>
      <w:r w:rsidRPr="00530F50">
        <w:rPr>
          <w:rFonts w:ascii="Times New Roman" w:hAnsi="Times New Roman"/>
        </w:rPr>
        <w:t xml:space="preserve">Using the </w:t>
      </w:r>
      <w:r>
        <w:rPr>
          <w:rFonts w:ascii="Times New Roman" w:hAnsi="Times New Roman"/>
        </w:rPr>
        <w:t>actual number of received DCIs can avoid introducing all the related UE capabilities in TS38.213 and the readability of the specifications can also be improved.</w:t>
      </w:r>
    </w:p>
    <w:p w14:paraId="42FCD679" w14:textId="0D02C538" w:rsidR="0002322B" w:rsidRDefault="003D7100" w:rsidP="00E207D2">
      <w:pPr>
        <w:wordWrap/>
        <w:rPr>
          <w:rFonts w:ascii="Times New Roman" w:hAnsi="Times New Roman"/>
        </w:rPr>
      </w:pPr>
      <w:r w:rsidRPr="00BA4910">
        <w:rPr>
          <w:rFonts w:ascii="Times New Roman" w:hAnsi="Times New Roman"/>
          <w:b/>
          <w:bCs/>
        </w:rPr>
        <w:t>Q</w:t>
      </w:r>
      <w:r>
        <w:rPr>
          <w:rFonts w:ascii="Times New Roman" w:hAnsi="Times New Roman"/>
          <w:b/>
          <w:bCs/>
        </w:rPr>
        <w:t>2:</w:t>
      </w:r>
      <w:r w:rsidRPr="00BA4910">
        <w:rPr>
          <w:rFonts w:ascii="Times New Roman" w:hAnsi="Times New Roman"/>
          <w:b/>
          <w:bCs/>
        </w:rPr>
        <w:t xml:space="preserve"> Do you agree </w:t>
      </w:r>
      <w:r>
        <w:rPr>
          <w:rFonts w:ascii="Times New Roman" w:hAnsi="Times New Roman"/>
          <w:b/>
          <w:bCs/>
        </w:rPr>
        <w:t xml:space="preserve">to use the actual number of received DCIs to determine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PDSCH</m:t>
            </m:r>
            <m:ctrlPr>
              <w:rPr>
                <w:rFonts w:ascii="Cambria Math" w:hAnsi="Cambria Math"/>
                <w:b/>
                <w:bCs/>
              </w:rPr>
            </m:ctrlPr>
          </m:sub>
          <m:sup>
            <m:r>
              <m:rPr>
                <m:nor/>
              </m:rPr>
              <w:rPr>
                <w:rFonts w:ascii="Times New Roman" w:hAnsi="Times New Roman"/>
                <w:b/>
                <w:bCs/>
              </w:rPr>
              <m:t>MO</m:t>
            </m:r>
            <m:ctrlPr>
              <w:rPr>
                <w:rFonts w:ascii="Cambria Math" w:hAnsi="Cambria Math"/>
                <w:b/>
                <w:bCs/>
              </w:rPr>
            </m:ctrlPr>
          </m:sup>
        </m:sSubSup>
      </m:oMath>
      <w:r>
        <w:rPr>
          <w:rFonts w:ascii="Times New Roman" w:hAnsi="Times New Roman"/>
          <w:b/>
          <w:bCs/>
        </w:rPr>
        <w:t xml:space="preserve"> ? If not, please clarify the reason.</w:t>
      </w:r>
    </w:p>
    <w:tbl>
      <w:tblPr>
        <w:tblStyle w:val="TableGrid"/>
        <w:tblW w:w="0" w:type="auto"/>
        <w:tblLook w:val="04A0" w:firstRow="1" w:lastRow="0" w:firstColumn="1" w:lastColumn="0" w:noHBand="0" w:noVBand="1"/>
      </w:tblPr>
      <w:tblGrid>
        <w:gridCol w:w="2065"/>
        <w:gridCol w:w="6952"/>
      </w:tblGrid>
      <w:tr w:rsidR="003D7100" w14:paraId="59F4C967" w14:textId="77777777" w:rsidTr="005F1A75">
        <w:tc>
          <w:tcPr>
            <w:tcW w:w="2065" w:type="dxa"/>
            <w:shd w:val="clear" w:color="auto" w:fill="E7E6E6" w:themeFill="background2"/>
          </w:tcPr>
          <w:p w14:paraId="3E0548E8" w14:textId="77777777" w:rsidR="003D7100" w:rsidRPr="005D7A02" w:rsidRDefault="003D7100" w:rsidP="00E207D2">
            <w:pPr>
              <w:wordWrap/>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6BCAB0FD" w14:textId="77777777" w:rsidR="003D7100" w:rsidRPr="005D7A02" w:rsidRDefault="003D7100" w:rsidP="00E207D2">
            <w:pPr>
              <w:wordWrap/>
              <w:rPr>
                <w:rFonts w:ascii="Times New Roman" w:hAnsi="Times New Roman"/>
                <w:b/>
              </w:rPr>
            </w:pPr>
            <w:r w:rsidRPr="005D7A02">
              <w:rPr>
                <w:rFonts w:ascii="Times New Roman" w:hAnsi="Times New Roman"/>
                <w:b/>
              </w:rPr>
              <w:t>View</w:t>
            </w:r>
          </w:p>
        </w:tc>
      </w:tr>
      <w:tr w:rsidR="003D7100" w14:paraId="24C948F4" w14:textId="77777777" w:rsidTr="005F1A75">
        <w:tc>
          <w:tcPr>
            <w:tcW w:w="2065" w:type="dxa"/>
          </w:tcPr>
          <w:p w14:paraId="1EDF590D" w14:textId="093BFEA6" w:rsidR="003D7100" w:rsidRPr="003757EE" w:rsidRDefault="003757EE" w:rsidP="00E207D2">
            <w:pPr>
              <w:wordWrap/>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7967F906" w14:textId="6CEDF401" w:rsidR="003D7100" w:rsidRPr="003757EE" w:rsidRDefault="003757EE" w:rsidP="00E207D2">
            <w:pPr>
              <w:wordWrap/>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r>
      <w:tr w:rsidR="003D7100" w14:paraId="0A37EC87" w14:textId="77777777" w:rsidTr="005F1A75">
        <w:tc>
          <w:tcPr>
            <w:tcW w:w="2065" w:type="dxa"/>
          </w:tcPr>
          <w:p w14:paraId="59007029" w14:textId="354EED0F" w:rsidR="003D7100"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6952" w:type="dxa"/>
          </w:tcPr>
          <w:p w14:paraId="00DBC597" w14:textId="4538358A" w:rsidR="003D7100"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Y</w:t>
            </w:r>
            <w:r>
              <w:rPr>
                <w:rFonts w:ascii="Times New Roman" w:eastAsia="PMingLiU" w:hAnsi="Times New Roman"/>
                <w:lang w:eastAsia="zh-TW"/>
              </w:rPr>
              <w:t>es</w:t>
            </w:r>
          </w:p>
        </w:tc>
      </w:tr>
      <w:tr w:rsidR="007D535B" w14:paraId="73D56DDF" w14:textId="77777777" w:rsidTr="005F1A75">
        <w:tc>
          <w:tcPr>
            <w:tcW w:w="2065" w:type="dxa"/>
          </w:tcPr>
          <w:p w14:paraId="1E79B324" w14:textId="54BA6AEB" w:rsidR="007D535B" w:rsidRDefault="007D535B" w:rsidP="00E207D2">
            <w:pPr>
              <w:wordWrap/>
              <w:rPr>
                <w:rFonts w:ascii="Times New Roman" w:hAnsi="Times New Roman"/>
              </w:rPr>
            </w:pPr>
            <w:r>
              <w:rPr>
                <w:rFonts w:ascii="Times New Roman" w:eastAsiaTheme="minorEastAsia" w:hAnsi="Times New Roman" w:hint="eastAsia"/>
                <w:lang w:eastAsia="zh-CN"/>
              </w:rPr>
              <w:t>CATT</w:t>
            </w:r>
          </w:p>
        </w:tc>
        <w:tc>
          <w:tcPr>
            <w:tcW w:w="6952" w:type="dxa"/>
          </w:tcPr>
          <w:p w14:paraId="3DDA1E9E" w14:textId="0EA49AB5" w:rsidR="007D535B" w:rsidRDefault="007D535B" w:rsidP="00E207D2">
            <w:pPr>
              <w:wordWrap/>
              <w:rPr>
                <w:rFonts w:ascii="Times New Roman" w:hAnsi="Times New Roman"/>
              </w:rPr>
            </w:pPr>
            <w:r>
              <w:rPr>
                <w:rFonts w:ascii="Times New Roman" w:eastAsiaTheme="minorEastAsia" w:hAnsi="Times New Roman" w:hint="eastAsia"/>
                <w:lang w:eastAsia="zh-CN"/>
              </w:rPr>
              <w:t>Yes</w:t>
            </w:r>
          </w:p>
        </w:tc>
      </w:tr>
      <w:tr w:rsidR="007D535B" w14:paraId="60DC7A91" w14:textId="77777777" w:rsidTr="005F1A75">
        <w:tc>
          <w:tcPr>
            <w:tcW w:w="2065" w:type="dxa"/>
          </w:tcPr>
          <w:p w14:paraId="5DE4FDB2" w14:textId="5BCFC35B" w:rsidR="007D535B" w:rsidRPr="005438AF" w:rsidRDefault="007D535B" w:rsidP="00E207D2">
            <w:pPr>
              <w:wordWrap/>
              <w:rPr>
                <w:rFonts w:ascii="Times New Roman" w:eastAsiaTheme="minorEastAsia" w:hAnsi="Times New Roman"/>
                <w:lang w:eastAsia="zh-CN"/>
              </w:rPr>
            </w:pPr>
            <w:r>
              <w:rPr>
                <w:rFonts w:ascii="Times New Roman" w:eastAsiaTheme="minorEastAsia" w:hAnsi="Times New Roman"/>
                <w:lang w:eastAsia="zh-CN"/>
              </w:rPr>
              <w:t>Samsung</w:t>
            </w:r>
          </w:p>
        </w:tc>
        <w:tc>
          <w:tcPr>
            <w:tcW w:w="6952" w:type="dxa"/>
          </w:tcPr>
          <w:p w14:paraId="34E56EE8" w14:textId="4C865D57" w:rsidR="007D535B" w:rsidRPr="005438AF" w:rsidRDefault="007D535B" w:rsidP="00E207D2">
            <w:pPr>
              <w:wordWrap/>
              <w:rPr>
                <w:rFonts w:ascii="Times New Roman" w:eastAsiaTheme="minorEastAsia" w:hAnsi="Times New Roman"/>
                <w:lang w:eastAsia="zh-CN"/>
              </w:rPr>
            </w:pPr>
            <w:r>
              <w:rPr>
                <w:rFonts w:ascii="Times New Roman" w:eastAsiaTheme="minorEastAsia" w:hAnsi="Times New Roman"/>
                <w:lang w:eastAsia="zh-CN"/>
              </w:rPr>
              <w:t>Yes</w:t>
            </w:r>
          </w:p>
        </w:tc>
      </w:tr>
      <w:tr w:rsidR="00E404E7" w14:paraId="331A8310" w14:textId="77777777" w:rsidTr="005F1A75">
        <w:tc>
          <w:tcPr>
            <w:tcW w:w="2065" w:type="dxa"/>
          </w:tcPr>
          <w:p w14:paraId="0557070A" w14:textId="688D5D48" w:rsidR="00E404E7" w:rsidRDefault="00E404E7" w:rsidP="00E207D2">
            <w:pPr>
              <w:wordWrap/>
              <w:rPr>
                <w:rFonts w:ascii="Times New Roman" w:hAnsi="Times New Roman"/>
              </w:rPr>
            </w:pPr>
            <w:r>
              <w:rPr>
                <w:rFonts w:ascii="Times New Roman" w:hAnsi="Times New Roman" w:hint="eastAsia"/>
                <w:lang w:eastAsia="ko-KR"/>
              </w:rPr>
              <w:t>LGE</w:t>
            </w:r>
          </w:p>
        </w:tc>
        <w:tc>
          <w:tcPr>
            <w:tcW w:w="6952" w:type="dxa"/>
          </w:tcPr>
          <w:p w14:paraId="76B5AF7F" w14:textId="1240928A" w:rsidR="00E404E7" w:rsidRDefault="00E404E7" w:rsidP="00E207D2">
            <w:pPr>
              <w:wordWrap/>
              <w:rPr>
                <w:rFonts w:ascii="Times New Roman" w:hAnsi="Times New Roman"/>
              </w:rPr>
            </w:pPr>
            <w:r>
              <w:rPr>
                <w:rFonts w:ascii="Times New Roman" w:hAnsi="Times New Roman" w:hint="eastAsia"/>
                <w:lang w:eastAsia="ko-KR"/>
              </w:rPr>
              <w:t>Yes</w:t>
            </w:r>
          </w:p>
        </w:tc>
      </w:tr>
      <w:tr w:rsidR="00E404E7" w14:paraId="7D74247E" w14:textId="77777777" w:rsidTr="005F1A75">
        <w:tc>
          <w:tcPr>
            <w:tcW w:w="2065" w:type="dxa"/>
          </w:tcPr>
          <w:p w14:paraId="1B22D442" w14:textId="77777777" w:rsidR="00E404E7" w:rsidRDefault="00E404E7" w:rsidP="00E207D2">
            <w:pPr>
              <w:wordWrap/>
              <w:rPr>
                <w:rFonts w:ascii="Times New Roman" w:hAnsi="Times New Roman"/>
              </w:rPr>
            </w:pPr>
          </w:p>
        </w:tc>
        <w:tc>
          <w:tcPr>
            <w:tcW w:w="6952" w:type="dxa"/>
          </w:tcPr>
          <w:p w14:paraId="22359A7B" w14:textId="77777777" w:rsidR="00E404E7" w:rsidRDefault="00E404E7" w:rsidP="00E207D2">
            <w:pPr>
              <w:wordWrap/>
              <w:rPr>
                <w:rFonts w:ascii="Times New Roman" w:hAnsi="Times New Roman"/>
              </w:rPr>
            </w:pPr>
          </w:p>
        </w:tc>
      </w:tr>
      <w:tr w:rsidR="00E404E7" w14:paraId="51F8F4AE" w14:textId="77777777" w:rsidTr="005F1A75">
        <w:tc>
          <w:tcPr>
            <w:tcW w:w="2065" w:type="dxa"/>
          </w:tcPr>
          <w:p w14:paraId="6BA8DE5F" w14:textId="77777777" w:rsidR="00E404E7" w:rsidRDefault="00E404E7" w:rsidP="00E207D2">
            <w:pPr>
              <w:wordWrap/>
              <w:rPr>
                <w:rFonts w:ascii="Times New Roman" w:hAnsi="Times New Roman"/>
              </w:rPr>
            </w:pPr>
          </w:p>
        </w:tc>
        <w:tc>
          <w:tcPr>
            <w:tcW w:w="6952" w:type="dxa"/>
          </w:tcPr>
          <w:p w14:paraId="4867D23B" w14:textId="77777777" w:rsidR="00E404E7" w:rsidRDefault="00E404E7" w:rsidP="00E207D2">
            <w:pPr>
              <w:wordWrap/>
              <w:rPr>
                <w:rFonts w:ascii="Times New Roman" w:hAnsi="Times New Roman"/>
              </w:rPr>
            </w:pPr>
          </w:p>
        </w:tc>
      </w:tr>
    </w:tbl>
    <w:p w14:paraId="4D3D26C6" w14:textId="56CF897B" w:rsidR="003D7100" w:rsidRDefault="003D7100" w:rsidP="00E207D2">
      <w:pPr>
        <w:wordWrap/>
        <w:rPr>
          <w:rFonts w:ascii="Times New Roman" w:hAnsi="Times New Roman"/>
        </w:rPr>
      </w:pPr>
    </w:p>
    <w:p w14:paraId="72DA1E74" w14:textId="06295751" w:rsidR="003D7100" w:rsidRDefault="003D7100" w:rsidP="00E207D2">
      <w:pPr>
        <w:wordWrap/>
        <w:rPr>
          <w:rFonts w:ascii="Times New Roman" w:hAnsi="Times New Roman"/>
          <w:b/>
          <w:bCs/>
        </w:rPr>
      </w:pPr>
      <w:r w:rsidRPr="00BA4910">
        <w:rPr>
          <w:rFonts w:ascii="Times New Roman" w:hAnsi="Times New Roman"/>
          <w:b/>
          <w:bCs/>
        </w:rPr>
        <w:t>Q</w:t>
      </w:r>
      <w:r>
        <w:rPr>
          <w:rFonts w:ascii="Times New Roman" w:hAnsi="Times New Roman"/>
          <w:b/>
          <w:bCs/>
        </w:rPr>
        <w:t xml:space="preserve">3: </w:t>
      </w:r>
      <w:r w:rsidRPr="00BA4910">
        <w:rPr>
          <w:rFonts w:ascii="Times New Roman" w:hAnsi="Times New Roman"/>
          <w:b/>
          <w:bCs/>
        </w:rPr>
        <w:t>Do you agree</w:t>
      </w:r>
      <w:r>
        <w:rPr>
          <w:rFonts w:ascii="Times New Roman" w:hAnsi="Times New Roman"/>
          <w:b/>
          <w:bCs/>
        </w:rPr>
        <w:t xml:space="preserve"> with the highlight text in the TP below? If not, please clarify the reason.</w:t>
      </w:r>
    </w:p>
    <w:tbl>
      <w:tblPr>
        <w:tblStyle w:val="TableGrid"/>
        <w:tblW w:w="0" w:type="auto"/>
        <w:tblLook w:val="04A0" w:firstRow="1" w:lastRow="0" w:firstColumn="1" w:lastColumn="0" w:noHBand="0" w:noVBand="1"/>
      </w:tblPr>
      <w:tblGrid>
        <w:gridCol w:w="9017"/>
      </w:tblGrid>
      <w:tr w:rsidR="003D7100" w14:paraId="3A5E0365" w14:textId="77777777" w:rsidTr="003D7100">
        <w:tc>
          <w:tcPr>
            <w:tcW w:w="9017" w:type="dxa"/>
          </w:tcPr>
          <w:p w14:paraId="43B504EB" w14:textId="77777777" w:rsidR="003D7100" w:rsidRPr="00B916EC" w:rsidRDefault="003D7100" w:rsidP="00E207D2">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128A934D" w14:textId="77777777" w:rsidR="003D7100" w:rsidRDefault="003D7100" w:rsidP="00E207D2">
            <w:pPr>
              <w:pStyle w:val="B1"/>
              <w:rPr>
                <w:iCs/>
                <w:lang w:val="en-US" w:eastAsia="zh-CN"/>
              </w:rPr>
            </w:pPr>
            <w:r>
              <w:lastRenderedPageBreak/>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6941A1F9" w14:textId="77777777" w:rsidR="003D7100" w:rsidRDefault="003D7100" w:rsidP="00E207D2">
            <w:pPr>
              <w:pStyle w:val="B1"/>
              <w:rPr>
                <w:i/>
                <w:iC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ins w:id="4" w:author="Samsung" w:date="2023-09-25T11:47:00Z">
              <w:r w:rsidRPr="00C84D51">
                <w:rPr>
                  <w:color w:val="FF0000"/>
                  <w:lang w:val="x-none"/>
                </w:rPr>
                <w:t xml:space="preserve"> </w:t>
              </w:r>
              <w:r w:rsidRPr="003D7100">
                <w:rPr>
                  <w:color w:val="FF0000"/>
                  <w:highlight w:val="yellow"/>
                  <w:lang w:val="x-none"/>
                </w:rPr>
                <w:t xml:space="preserve">and </w:t>
              </w:r>
              <w:r w:rsidRPr="003D7100">
                <w:rPr>
                  <w:color w:val="FF0000"/>
                  <w:highlight w:val="yellow"/>
                </w:rPr>
                <w:t xml:space="preserve">receives a number </w:t>
              </w:r>
            </w:ins>
            <m:oMath>
              <m:sSubSup>
                <m:sSubSupPr>
                  <m:ctrlPr>
                    <w:ins w:id="5" w:author="Samsung" w:date="2023-09-25T11:47:00Z">
                      <w:rPr>
                        <w:rFonts w:ascii="Cambria Math" w:eastAsia="等线" w:hAnsi="Cambria Math"/>
                        <w:i/>
                        <w:iCs/>
                        <w:color w:val="FF0000"/>
                        <w:sz w:val="22"/>
                        <w:szCs w:val="22"/>
                        <w:highlight w:val="yellow"/>
                      </w:rPr>
                    </w:ins>
                  </m:ctrlPr>
                </m:sSubSupPr>
                <m:e>
                  <m:r>
                    <w:ins w:id="6" w:author="Samsung" w:date="2023-09-25T11:47:00Z">
                      <w:rPr>
                        <w:rFonts w:ascii="Cambria Math" w:hAnsi="Cambria Math"/>
                        <w:color w:val="FF0000"/>
                        <w:highlight w:val="yellow"/>
                        <w:lang w:val="x-none"/>
                      </w:rPr>
                      <m:t>N</m:t>
                    </w:ins>
                  </m:r>
                </m:e>
                <m:sub>
                  <m:r>
                    <w:ins w:id="7" w:author="Samsung" w:date="2023-09-25T11:47:00Z">
                      <m:rPr>
                        <m:sty m:val="p"/>
                      </m:rPr>
                      <w:rPr>
                        <w:rFonts w:ascii="Cambria Math" w:hAnsi="Cambria Math"/>
                        <w:color w:val="FF0000"/>
                        <w:highlight w:val="yellow"/>
                        <w:lang w:val="x-none"/>
                      </w:rPr>
                      <m:t xml:space="preserve">PDSCH, </m:t>
                    </w:ins>
                  </m:r>
                  <m:r>
                    <w:ins w:id="8" w:author="Samsung" w:date="2023-09-25T11:47:00Z">
                      <w:rPr>
                        <w:rFonts w:ascii="Cambria Math" w:hAnsi="Cambria Math"/>
                        <w:color w:val="FF0000"/>
                        <w:highlight w:val="yellow"/>
                        <w:lang w:val="x-none"/>
                      </w:rPr>
                      <m:t>c</m:t>
                    </w:ins>
                  </m:r>
                  <m:ctrlPr>
                    <w:ins w:id="9" w:author="Samsung" w:date="2023-09-25T11:47:00Z">
                      <w:rPr>
                        <w:rFonts w:ascii="Cambria Math" w:eastAsia="等线" w:hAnsi="Cambria Math"/>
                        <w:color w:val="FF0000"/>
                        <w:sz w:val="22"/>
                        <w:szCs w:val="22"/>
                        <w:highlight w:val="yellow"/>
                      </w:rPr>
                    </w:ins>
                  </m:ctrlPr>
                </m:sub>
                <m:sup>
                  <m:r>
                    <w:ins w:id="10" w:author="Samsung" w:date="2023-09-25T11:47:00Z">
                      <m:rPr>
                        <m:nor/>
                      </m:rPr>
                      <w:rPr>
                        <w:i/>
                        <w:color w:val="FF0000"/>
                        <w:highlight w:val="yellow"/>
                      </w:rPr>
                      <m:t>m</m:t>
                    </w:ins>
                  </m:r>
                  <m:ctrlPr>
                    <w:ins w:id="11" w:author="Samsung" w:date="2023-09-25T11:47:00Z">
                      <w:rPr>
                        <w:rFonts w:ascii="Cambria Math" w:eastAsia="等线" w:hAnsi="Cambria Math"/>
                        <w:color w:val="FF0000"/>
                        <w:sz w:val="22"/>
                        <w:szCs w:val="22"/>
                        <w:highlight w:val="yellow"/>
                      </w:rPr>
                    </w:ins>
                  </m:ctrlPr>
                </m:sup>
              </m:sSubSup>
              <m:r>
                <w:ins w:id="12" w:author="Samsung" w:date="2023-09-25T11:47:00Z">
                  <w:rPr>
                    <w:rFonts w:ascii="Cambria Math" w:hAnsi="Cambria Math"/>
                    <w:color w:val="FF0000"/>
                    <w:highlight w:val="yellow"/>
                  </w:rPr>
                  <m:t>&gt;1</m:t>
                </w:ins>
              </m:r>
            </m:oMath>
            <w:ins w:id="13" w:author="Samsung" w:date="2023-09-25T11:47:00Z">
              <w:r w:rsidRPr="003D7100">
                <w:rPr>
                  <w:color w:val="FF0000"/>
                  <w:highlight w:val="yellow"/>
                </w:rPr>
                <w:t xml:space="preserve"> of </w:t>
              </w:r>
              <w:r w:rsidRPr="003D7100">
                <w:rPr>
                  <w:color w:val="FF0000"/>
                  <w:highlight w:val="yellow"/>
                  <w:lang w:val="x-none"/>
                </w:rPr>
                <w:t>PDSCH</w:t>
              </w:r>
              <w:r w:rsidRPr="003D7100">
                <w:rPr>
                  <w:color w:val="FF0000"/>
                  <w:highlight w:val="yellow"/>
                </w:rPr>
                <w:t xml:space="preserve">s on a serving cell </w:t>
              </w:r>
              <w:r w:rsidRPr="003D7100">
                <w:rPr>
                  <w:i/>
                  <w:color w:val="FF0000"/>
                  <w:highlight w:val="yellow"/>
                </w:rPr>
                <w:t>c</w:t>
              </w:r>
              <w:r w:rsidRPr="003D7100">
                <w:rPr>
                  <w:color w:val="FF0000"/>
                  <w:highlight w:val="yellow"/>
                </w:rPr>
                <w:t xml:space="preserve"> that are scheduled by DCI formats in PDCCH receptions at a same PDCCH monitoring occasion </w:t>
              </w:r>
              <w:r w:rsidRPr="003D7100">
                <w:rPr>
                  <w:i/>
                  <w:iCs/>
                  <w:color w:val="FF0000"/>
                  <w:highlight w:val="yellow"/>
                </w:rPr>
                <w:t>m</w:t>
              </w:r>
            </w:ins>
            <w:r w:rsidRPr="003D7100">
              <w:rPr>
                <w:rFonts w:cs="Times"/>
                <w:highlight w:val="yellow"/>
                <w:lang w:val="en-US"/>
              </w:rPr>
              <w:t xml:space="preserve">, </w:t>
            </w:r>
            <w:del w:id="14" w:author="Samsung" w:date="2023-09-25T11:47:00Z">
              <w:r w:rsidRPr="003D7100" w:rsidDel="00C84D51">
                <w:rPr>
                  <w:rFonts w:cs="Times"/>
                  <w:highlight w:val="yellow"/>
                  <w:lang w:val="en-US"/>
                </w:rPr>
                <w:delText xml:space="preserve">a </w:delText>
              </w:r>
            </w:del>
            <w:ins w:id="15" w:author="Samsung" w:date="2023-09-25T11:47:00Z">
              <w:r w:rsidRPr="003D7100">
                <w:rPr>
                  <w:rFonts w:cs="Times"/>
                  <w:color w:val="FF0000"/>
                  <w:highlight w:val="yellow"/>
                  <w:lang w:val="en-US"/>
                </w:rPr>
                <w:t xml:space="preserve">the </w:t>
              </w:r>
            </w:ins>
            <w:r w:rsidRPr="003D7100">
              <w:rPr>
                <w:rFonts w:cs="Times"/>
                <w:highlight w:val="yellow"/>
                <w:lang w:val="en-US"/>
              </w:rPr>
              <w:t xml:space="preserve">serving cell </w:t>
            </w:r>
            <w:ins w:id="16" w:author="Samsung" w:date="2023-09-27T02:29:00Z">
              <w:r w:rsidRPr="003D7100">
                <w:rPr>
                  <w:i/>
                  <w:color w:val="FF0000"/>
                  <w:highlight w:val="yellow"/>
                </w:rPr>
                <w:t>c</w:t>
              </w:r>
              <w:r w:rsidRPr="003D7100">
                <w:rPr>
                  <w:color w:val="FF0000"/>
                  <w:highlight w:val="yellow"/>
                </w:rPr>
                <w:t xml:space="preserve"> </w:t>
              </w:r>
            </w:ins>
            <w:r w:rsidRPr="003D7100">
              <w:rPr>
                <w:rFonts w:cs="Times"/>
                <w:highlight w:val="yellow"/>
                <w:lang w:val="en-US"/>
              </w:rPr>
              <w:t xml:space="preserve">is counted </w:t>
            </w:r>
            <m:oMath>
              <m:sSubSup>
                <m:sSubSupPr>
                  <m:ctrlPr>
                    <w:del w:id="17" w:author="Samsung" w:date="2023-09-25T11:47:00Z">
                      <w:rPr>
                        <w:rFonts w:ascii="Cambria Math" w:hAnsi="Cambria Math"/>
                        <w:i/>
                        <w:highlight w:val="yellow"/>
                      </w:rPr>
                    </w:del>
                  </m:ctrlPr>
                </m:sSubSupPr>
                <m:e>
                  <m:r>
                    <w:del w:id="18" w:author="Samsung" w:date="2023-09-25T11:47:00Z">
                      <w:rPr>
                        <w:rFonts w:ascii="Cambria Math"/>
                        <w:highlight w:val="yellow"/>
                      </w:rPr>
                      <m:t>N</m:t>
                    </w:del>
                  </m:r>
                </m:e>
                <m:sub>
                  <m:r>
                    <w:del w:id="19" w:author="Samsung" w:date="2023-09-25T11:47:00Z">
                      <m:rPr>
                        <m:sty m:val="p"/>
                      </m:rPr>
                      <w:rPr>
                        <w:rFonts w:ascii="Cambria Math"/>
                        <w:highlight w:val="yellow"/>
                      </w:rPr>
                      <m:t>PDSCH</m:t>
                    </w:del>
                  </m:r>
                  <m:ctrlPr>
                    <w:del w:id="20" w:author="Samsung" w:date="2023-09-25T11:47:00Z">
                      <w:rPr>
                        <w:rFonts w:ascii="Cambria Math" w:hAnsi="Cambria Math"/>
                        <w:highlight w:val="yellow"/>
                      </w:rPr>
                    </w:del>
                  </m:ctrlPr>
                </m:sub>
                <m:sup>
                  <m:r>
                    <w:del w:id="21" w:author="Samsung" w:date="2023-09-25T11:47:00Z">
                      <m:rPr>
                        <m:nor/>
                      </m:rPr>
                      <w:rPr>
                        <w:rFonts w:ascii="Cambria Math"/>
                        <w:highlight w:val="yellow"/>
                        <w:lang w:val="en-US"/>
                      </w:rPr>
                      <m:t>MO</m:t>
                    </w:del>
                  </m:r>
                  <m:ctrlPr>
                    <w:del w:id="22" w:author="Samsung" w:date="2023-09-25T11:47:00Z">
                      <w:rPr>
                        <w:rFonts w:ascii="Cambria Math" w:hAnsi="Cambria Math"/>
                        <w:highlight w:val="yellow"/>
                      </w:rPr>
                    </w:del>
                  </m:ctrlPr>
                </m:sup>
              </m:sSubSup>
            </m:oMath>
            <w:r w:rsidRPr="003D7100">
              <w:rPr>
                <w:highlight w:val="yellow"/>
              </w:rPr>
              <w:t xml:space="preserve"> </w:t>
            </w:r>
            <m:oMath>
              <m:sSubSup>
                <m:sSubSupPr>
                  <m:ctrlPr>
                    <w:ins w:id="23" w:author="Samsung" w:date="2023-09-25T11:47:00Z">
                      <w:rPr>
                        <w:rFonts w:ascii="Cambria Math" w:eastAsia="等线" w:hAnsi="Cambria Math"/>
                        <w:i/>
                        <w:iCs/>
                        <w:color w:val="FF0000"/>
                        <w:sz w:val="22"/>
                        <w:szCs w:val="22"/>
                        <w:highlight w:val="yellow"/>
                      </w:rPr>
                    </w:ins>
                  </m:ctrlPr>
                </m:sSubSupPr>
                <m:e>
                  <m:r>
                    <w:ins w:id="24" w:author="Samsung" w:date="2023-09-25T11:47:00Z">
                      <w:rPr>
                        <w:rFonts w:ascii="Cambria Math" w:hAnsi="Cambria Math"/>
                        <w:color w:val="FF0000"/>
                        <w:highlight w:val="yellow"/>
                        <w:lang w:val="x-none"/>
                      </w:rPr>
                      <m:t>N</m:t>
                    </w:ins>
                  </m:r>
                </m:e>
                <m:sub>
                  <m:r>
                    <w:ins w:id="25" w:author="Samsung" w:date="2023-09-25T11:47:00Z">
                      <m:rPr>
                        <m:sty m:val="p"/>
                      </m:rPr>
                      <w:rPr>
                        <w:rFonts w:ascii="Cambria Math" w:hAnsi="Cambria Math"/>
                        <w:color w:val="FF0000"/>
                        <w:highlight w:val="yellow"/>
                        <w:lang w:val="x-none"/>
                      </w:rPr>
                      <m:t xml:space="preserve">PDSCH, </m:t>
                    </w:ins>
                  </m:r>
                  <m:r>
                    <w:ins w:id="26" w:author="Samsung" w:date="2023-09-25T11:47:00Z">
                      <w:rPr>
                        <w:rFonts w:ascii="Cambria Math" w:hAnsi="Cambria Math"/>
                        <w:color w:val="FF0000"/>
                        <w:highlight w:val="yellow"/>
                        <w:lang w:val="x-none"/>
                      </w:rPr>
                      <m:t>c</m:t>
                    </w:ins>
                  </m:r>
                  <m:ctrlPr>
                    <w:ins w:id="27" w:author="Samsung" w:date="2023-09-25T11:47:00Z">
                      <w:rPr>
                        <w:rFonts w:ascii="Cambria Math" w:eastAsia="等线" w:hAnsi="Cambria Math"/>
                        <w:color w:val="FF0000"/>
                        <w:sz w:val="22"/>
                        <w:szCs w:val="22"/>
                        <w:highlight w:val="yellow"/>
                      </w:rPr>
                    </w:ins>
                  </m:ctrlPr>
                </m:sub>
                <m:sup>
                  <m:r>
                    <w:ins w:id="28" w:author="Samsung" w:date="2023-09-25T11:47:00Z">
                      <m:rPr>
                        <m:nor/>
                      </m:rPr>
                      <w:rPr>
                        <w:i/>
                        <w:color w:val="FF0000"/>
                        <w:highlight w:val="yellow"/>
                      </w:rPr>
                      <m:t>m</m:t>
                    </w:ins>
                  </m:r>
                  <m:ctrlPr>
                    <w:ins w:id="29" w:author="Samsung" w:date="2023-09-25T11:47:00Z">
                      <w:rPr>
                        <w:rFonts w:ascii="Cambria Math" w:eastAsia="等线" w:hAnsi="Cambria Math"/>
                        <w:color w:val="FF0000"/>
                        <w:sz w:val="22"/>
                        <w:szCs w:val="22"/>
                        <w:highlight w:val="yellow"/>
                      </w:rPr>
                    </w:ins>
                  </m:ctrlPr>
                </m:sup>
              </m:sSubSup>
            </m:oMath>
            <w:ins w:id="30" w:author="Samsung" w:date="2023-09-25T11:47:00Z">
              <w:r w:rsidRPr="003D7100">
                <w:rPr>
                  <w:highlight w:val="yellow"/>
                </w:rPr>
                <w:t xml:space="preserve"> </w:t>
              </w:r>
            </w:ins>
            <w:r w:rsidRPr="003D7100">
              <w:rPr>
                <w:highlight w:val="yellow"/>
                <w:lang w:val="en-US"/>
              </w:rPr>
              <w:t xml:space="preserve">times </w:t>
            </w:r>
            <w:ins w:id="31" w:author="Samsung" w:date="2023-09-25T11:47:00Z">
              <w:r w:rsidRPr="003D7100">
                <w:rPr>
                  <w:color w:val="FF0000"/>
                  <w:highlight w:val="yellow"/>
                </w:rPr>
                <w:t xml:space="preserve">for PDCCH monitoring occasion </w:t>
              </w:r>
              <w:r w:rsidRPr="003D7100">
                <w:rPr>
                  <w:i/>
                  <w:iCs/>
                  <w:color w:val="FF0000"/>
                  <w:highlight w:val="yellow"/>
                </w:rPr>
                <w:t>m</w:t>
              </w:r>
              <w:r w:rsidRPr="00C84D51">
                <w:rPr>
                  <w:color w:val="FF0000"/>
                </w:rPr>
                <w:t xml:space="preserve"> in increasing order of the PDSCH reception starting time </w:t>
              </w:r>
            </w:ins>
            <w:del w:id="32" w:author="Samsung" w:date="2023-09-25T11:46:00Z">
              <w:r w:rsidRPr="003D7100" w:rsidDel="00C84D51">
                <w:rPr>
                  <w:highlight w:val="yellow"/>
                  <w:lang w:val="en-US"/>
                </w:rPr>
                <w:delText xml:space="preserve">where </w:delText>
              </w:r>
            </w:del>
            <m:oMath>
              <m:sSubSup>
                <m:sSubSupPr>
                  <m:ctrlPr>
                    <w:del w:id="33" w:author="Samsung" w:date="2023-09-25T11:46:00Z">
                      <w:rPr>
                        <w:rFonts w:ascii="Cambria Math" w:hAnsi="Cambria Math"/>
                        <w:i/>
                        <w:highlight w:val="yellow"/>
                      </w:rPr>
                    </w:del>
                  </m:ctrlPr>
                </m:sSubSupPr>
                <m:e>
                  <m:r>
                    <w:del w:id="34" w:author="Samsung" w:date="2023-09-25T11:46:00Z">
                      <w:rPr>
                        <w:rFonts w:ascii="Cambria Math"/>
                        <w:highlight w:val="yellow"/>
                      </w:rPr>
                      <m:t>N</m:t>
                    </w:del>
                  </m:r>
                </m:e>
                <m:sub>
                  <m:r>
                    <w:del w:id="35" w:author="Samsung" w:date="2023-09-25T11:46:00Z">
                      <m:rPr>
                        <m:sty m:val="p"/>
                      </m:rPr>
                      <w:rPr>
                        <w:rFonts w:ascii="Cambria Math"/>
                        <w:highlight w:val="yellow"/>
                      </w:rPr>
                      <m:t>PDSCH</m:t>
                    </w:del>
                  </m:r>
                  <m:ctrlPr>
                    <w:del w:id="36" w:author="Samsung" w:date="2023-09-25T11:46:00Z">
                      <w:rPr>
                        <w:rFonts w:ascii="Cambria Math" w:hAnsi="Cambria Math"/>
                        <w:highlight w:val="yellow"/>
                      </w:rPr>
                    </w:del>
                  </m:ctrlPr>
                </m:sub>
                <m:sup>
                  <m:r>
                    <w:del w:id="37" w:author="Samsung" w:date="2023-09-25T11:46:00Z">
                      <m:rPr>
                        <m:nor/>
                      </m:rPr>
                      <w:rPr>
                        <w:rFonts w:ascii="Cambria Math"/>
                        <w:highlight w:val="yellow"/>
                        <w:lang w:val="en-US"/>
                      </w:rPr>
                      <m:t>MO</m:t>
                    </w:del>
                  </m:r>
                  <m:ctrlPr>
                    <w:del w:id="38" w:author="Samsung" w:date="2023-09-25T11:46:00Z">
                      <w:rPr>
                        <w:rFonts w:ascii="Cambria Math" w:hAnsi="Cambria Math"/>
                        <w:highlight w:val="yellow"/>
                      </w:rPr>
                    </w:del>
                  </m:ctrlPr>
                </m:sup>
              </m:sSubSup>
            </m:oMath>
            <w:del w:id="39" w:author="Samsung" w:date="2023-09-25T11:46:00Z">
              <w:r w:rsidRPr="003D7100" w:rsidDel="00C84D51">
                <w:rPr>
                  <w:highlight w:val="yellow"/>
                </w:rPr>
                <w:delText xml:space="preserve"> </w:delText>
              </w:r>
              <w:r w:rsidRPr="003D7100" w:rsidDel="00C84D51">
                <w:rPr>
                  <w:highlight w:val="yellow"/>
                  <w:lang w:val="en-US"/>
                </w:rPr>
                <w:delText xml:space="preserve">is </w:delText>
              </w:r>
              <w:r w:rsidRPr="003D7100" w:rsidDel="00C84D51">
                <w:rPr>
                  <w:highlight w:val="yellow"/>
                </w:rPr>
                <w:delText xml:space="preserve">the number of </w:delText>
              </w:r>
              <w:r w:rsidRPr="003D7100" w:rsidDel="00C84D51">
                <w:rPr>
                  <w:highlight w:val="yellow"/>
                  <w:lang w:val="en-US"/>
                </w:rPr>
                <w:delText xml:space="preserve">PDSCH receptions that can be scheduled for the serving cell by DCI formats in PDCCH receptions at a same PDCCH monitoring occasion based on the reported value of </w:delText>
              </w:r>
              <w:r w:rsidRPr="003D7100" w:rsidDel="00C84D51">
                <w:rPr>
                  <w:i/>
                  <w:iCs/>
                  <w:highlight w:val="yellow"/>
                </w:rPr>
                <w:delText>type2-HARQ-ACK-Codebook</w:delText>
              </w:r>
            </w:del>
          </w:p>
          <w:p w14:paraId="49436A9E" w14:textId="77777777" w:rsidR="003D7100" w:rsidRPr="003D7100" w:rsidRDefault="003D7100" w:rsidP="00E207D2">
            <w:pPr>
              <w:wordWrap/>
              <w:rPr>
                <w:rFonts w:ascii="Times New Roman" w:hAnsi="Times New Roman"/>
                <w:lang w:val="en-GB"/>
              </w:rPr>
            </w:pPr>
          </w:p>
        </w:tc>
      </w:tr>
    </w:tbl>
    <w:p w14:paraId="356F1716" w14:textId="77777777" w:rsidR="003D7100" w:rsidRDefault="003D7100" w:rsidP="00E207D2">
      <w:pPr>
        <w:wordWrap/>
        <w:rPr>
          <w:rFonts w:ascii="Times New Roman" w:hAnsi="Times New Roman"/>
        </w:rPr>
      </w:pPr>
    </w:p>
    <w:tbl>
      <w:tblPr>
        <w:tblStyle w:val="TableGrid"/>
        <w:tblW w:w="0" w:type="auto"/>
        <w:tblLook w:val="04A0" w:firstRow="1" w:lastRow="0" w:firstColumn="1" w:lastColumn="0" w:noHBand="0" w:noVBand="1"/>
      </w:tblPr>
      <w:tblGrid>
        <w:gridCol w:w="2065"/>
        <w:gridCol w:w="6952"/>
      </w:tblGrid>
      <w:tr w:rsidR="003D7100" w14:paraId="7483F2E9" w14:textId="77777777" w:rsidTr="005F1A75">
        <w:tc>
          <w:tcPr>
            <w:tcW w:w="2065" w:type="dxa"/>
            <w:shd w:val="clear" w:color="auto" w:fill="E7E6E6" w:themeFill="background2"/>
          </w:tcPr>
          <w:p w14:paraId="45D0FD0B" w14:textId="77777777" w:rsidR="003D7100" w:rsidRPr="005D7A02" w:rsidRDefault="003D7100" w:rsidP="00E207D2">
            <w:pPr>
              <w:wordWrap/>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7D88647C" w14:textId="77777777" w:rsidR="003D7100" w:rsidRPr="005D7A02" w:rsidRDefault="003D7100" w:rsidP="00E207D2">
            <w:pPr>
              <w:wordWrap/>
              <w:rPr>
                <w:rFonts w:ascii="Times New Roman" w:hAnsi="Times New Roman"/>
                <w:b/>
              </w:rPr>
            </w:pPr>
            <w:r w:rsidRPr="005D7A02">
              <w:rPr>
                <w:rFonts w:ascii="Times New Roman" w:hAnsi="Times New Roman"/>
                <w:b/>
              </w:rPr>
              <w:t>View</w:t>
            </w:r>
          </w:p>
        </w:tc>
      </w:tr>
      <w:tr w:rsidR="003D7100" w14:paraId="143213E1" w14:textId="77777777" w:rsidTr="005F1A75">
        <w:tc>
          <w:tcPr>
            <w:tcW w:w="2065" w:type="dxa"/>
          </w:tcPr>
          <w:p w14:paraId="050ADD3E" w14:textId="65897597" w:rsidR="003D7100" w:rsidRPr="003757EE" w:rsidRDefault="003757EE" w:rsidP="00E207D2">
            <w:pPr>
              <w:wordWrap/>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0CD64C19" w14:textId="16323FAC" w:rsidR="003D7100" w:rsidRPr="003757EE" w:rsidRDefault="003757EE" w:rsidP="00E207D2">
            <w:pPr>
              <w:wordWrap/>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open with this change, although we think even if we delete this paragraph, the pseudo code still works since anyway the number of HARQ-ACK bits are counted according to DAI.</w:t>
            </w:r>
          </w:p>
        </w:tc>
      </w:tr>
      <w:tr w:rsidR="003D7100" w14:paraId="748E7AC9" w14:textId="77777777" w:rsidTr="005F1A75">
        <w:tc>
          <w:tcPr>
            <w:tcW w:w="2065" w:type="dxa"/>
          </w:tcPr>
          <w:p w14:paraId="60316C70" w14:textId="511DAD7B" w:rsidR="003D7100" w:rsidRDefault="00383C0F" w:rsidP="00E207D2">
            <w:pPr>
              <w:wordWrap/>
              <w:rPr>
                <w:rFonts w:ascii="Times New Roman" w:hAnsi="Times New Roman"/>
              </w:rPr>
            </w:pPr>
            <w:r>
              <w:rPr>
                <w:rFonts w:ascii="Times New Roman" w:hAnsi="Times New Roman"/>
              </w:rPr>
              <w:t>Moderator</w:t>
            </w:r>
          </w:p>
        </w:tc>
        <w:tc>
          <w:tcPr>
            <w:tcW w:w="6952" w:type="dxa"/>
          </w:tcPr>
          <w:p w14:paraId="3F00F936" w14:textId="77777777" w:rsidR="00383C0F" w:rsidRDefault="00383C0F" w:rsidP="00E207D2">
            <w:pPr>
              <w:wordWrap/>
              <w:rPr>
                <w:rFonts w:ascii="Times New Roman" w:hAnsi="Times New Roman"/>
              </w:rPr>
            </w:pPr>
            <w:r>
              <w:rPr>
                <w:rFonts w:ascii="Times New Roman" w:hAnsi="Times New Roman"/>
              </w:rPr>
              <w:t xml:space="preserve">@ZTE </w:t>
            </w:r>
          </w:p>
          <w:p w14:paraId="6319EC63" w14:textId="4FE9E2FE" w:rsidR="003D7100" w:rsidRDefault="00383C0F" w:rsidP="00E207D2">
            <w:pPr>
              <w:wordWrap/>
              <w:rPr>
                <w:rFonts w:ascii="Times New Roman" w:hAnsi="Times New Roman"/>
              </w:rPr>
            </w:pPr>
            <w:r>
              <w:rPr>
                <w:rFonts w:ascii="Times New Roman" w:hAnsi="Times New Roman"/>
              </w:rPr>
              <w:t xml:space="preserve">From Moderator’s understanding, the generation of HARQ-ACK codebook does not simply depends on DAI values, actually, the ordering of DAI is used to identify </w:t>
            </w:r>
            <w:proofErr w:type="spellStart"/>
            <w:r>
              <w:rPr>
                <w:rFonts w:ascii="Times New Roman" w:hAnsi="Times New Roman"/>
              </w:rPr>
              <w:t>gNB</w:t>
            </w:r>
            <w:proofErr w:type="spellEnd"/>
            <w:r>
              <w:rPr>
                <w:rFonts w:ascii="Times New Roman" w:hAnsi="Times New Roman"/>
              </w:rPr>
              <w:t xml:space="preserve"> behavior regarding the how to set the DAI values in the DCI. From UE’s perspective, the pseudo-code is used to determining the HARQ-ACK bits including detecting the missing DCIs.  Following ZTE’s logic, it seems the two while loops for PDCCH MO and serving cell index in the pseudo-code is not needed either because the definition of DAI already defines the order. </w:t>
            </w:r>
          </w:p>
        </w:tc>
      </w:tr>
      <w:tr w:rsidR="003D7100" w14:paraId="779CAEEA" w14:textId="77777777" w:rsidTr="005F1A75">
        <w:tc>
          <w:tcPr>
            <w:tcW w:w="2065" w:type="dxa"/>
          </w:tcPr>
          <w:p w14:paraId="190975A5" w14:textId="0546E53A" w:rsidR="003D7100"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6952" w:type="dxa"/>
          </w:tcPr>
          <w:p w14:paraId="1AF301E7" w14:textId="04ABC965" w:rsidR="003D7100" w:rsidRDefault="00E67ABD" w:rsidP="00E207D2">
            <w:pPr>
              <w:wordWrap/>
              <w:rPr>
                <w:rFonts w:ascii="Times New Roman" w:hAnsi="Times New Roman"/>
                <w:lang w:eastAsia="zh-TW"/>
              </w:rPr>
            </w:pPr>
            <w:r w:rsidRPr="00E67ABD">
              <w:rPr>
                <w:rFonts w:ascii="Times New Roman" w:hAnsi="Times New Roman" w:hint="eastAsia"/>
              </w:rPr>
              <w:t>We</w:t>
            </w:r>
            <w:r w:rsidRPr="00E67ABD">
              <w:rPr>
                <w:rFonts w:ascii="Times New Roman" w:hAnsi="Times New Roman"/>
              </w:rPr>
              <w:t xml:space="preserve"> support the TP. </w:t>
            </w:r>
            <w:r>
              <w:rPr>
                <w:rFonts w:ascii="Times New Roman" w:hAnsi="Times New Roman"/>
              </w:rPr>
              <w:t xml:space="preserve">The proposed text assists to clarify the UE behavior for FG 18-9 and avoid potential confusion of HARQ-ACK bits ordering. </w:t>
            </w:r>
          </w:p>
        </w:tc>
      </w:tr>
      <w:tr w:rsidR="003D7100" w14:paraId="24D39CDD" w14:textId="77777777" w:rsidTr="005F1A75">
        <w:tc>
          <w:tcPr>
            <w:tcW w:w="2065" w:type="dxa"/>
          </w:tcPr>
          <w:p w14:paraId="50EF4975" w14:textId="0AC4D80D" w:rsidR="003D7100" w:rsidRPr="005438AF" w:rsidRDefault="005A5D8C" w:rsidP="00E207D2">
            <w:pPr>
              <w:wordWrap/>
              <w:rPr>
                <w:rFonts w:ascii="Times New Roman" w:eastAsiaTheme="minorEastAsia" w:hAnsi="Times New Roman"/>
                <w:lang w:eastAsia="zh-CN"/>
              </w:rPr>
            </w:pPr>
            <w:r>
              <w:rPr>
                <w:rFonts w:ascii="Times New Roman" w:eastAsiaTheme="minorEastAsia" w:hAnsi="Times New Roman" w:hint="eastAsia"/>
                <w:lang w:eastAsia="zh-CN"/>
              </w:rPr>
              <w:t>ZTE</w:t>
            </w:r>
          </w:p>
        </w:tc>
        <w:tc>
          <w:tcPr>
            <w:tcW w:w="6952" w:type="dxa"/>
          </w:tcPr>
          <w:p w14:paraId="400C823C" w14:textId="11231F02" w:rsidR="003D7100" w:rsidRDefault="005A5D8C" w:rsidP="00E207D2">
            <w:pPr>
              <w:wordWrap/>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Moderator</w:t>
            </w:r>
          </w:p>
          <w:p w14:paraId="0B694228" w14:textId="721A5D06" w:rsidR="009648EF" w:rsidRDefault="009648EF" w:rsidP="00E207D2">
            <w:pPr>
              <w:wordWrap/>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our understanding, the UE determines the HARQ-ACK codebook bits according the pseudo-code and DAI ordering rule. The reason to have PDCCH MO while loop is the DAI ordering is only for the PDCCH receives in the same MO, UE needs to generate HARQ-ACK codebooks in different MO; the reason to have serving cell index while loop is because different UE behaviors may be required due to the DL BWP in each cell. </w:t>
            </w:r>
          </w:p>
          <w:p w14:paraId="786FA7A9" w14:textId="503D3033" w:rsidR="009648EF" w:rsidRDefault="009648EF" w:rsidP="00E207D2">
            <w:pPr>
              <w:wordWrap/>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owever, for this particular case in this CR, there is no ambiguity, the UE only needs to generate the HARQ-ACK codebook according to the pseudo-code and DAI ordering.</w:t>
            </w:r>
          </w:p>
          <w:p w14:paraId="06E1F07D" w14:textId="7F5EC6AE" w:rsidR="005A5D8C" w:rsidRPr="005438AF" w:rsidRDefault="005A5D8C" w:rsidP="00E207D2">
            <w:pPr>
              <w:wordWrap/>
              <w:rPr>
                <w:rFonts w:ascii="Times New Roman" w:eastAsiaTheme="minorEastAsia" w:hAnsi="Times New Roman"/>
                <w:lang w:eastAsia="zh-CN"/>
              </w:rPr>
            </w:pPr>
          </w:p>
        </w:tc>
      </w:tr>
      <w:tr w:rsidR="003D7100" w14:paraId="227D3890" w14:textId="77777777" w:rsidTr="005F1A75">
        <w:tc>
          <w:tcPr>
            <w:tcW w:w="2065" w:type="dxa"/>
          </w:tcPr>
          <w:p w14:paraId="65359FA0" w14:textId="5C27C8A6" w:rsidR="003D7100" w:rsidRDefault="00E462C6" w:rsidP="00E207D2">
            <w:pPr>
              <w:wordWrap/>
              <w:rPr>
                <w:rFonts w:ascii="Times New Roman" w:hAnsi="Times New Roman"/>
              </w:rPr>
            </w:pPr>
            <w:r>
              <w:rPr>
                <w:rFonts w:ascii="Times New Roman" w:hAnsi="Times New Roman"/>
              </w:rPr>
              <w:t>Moderator</w:t>
            </w:r>
          </w:p>
        </w:tc>
        <w:tc>
          <w:tcPr>
            <w:tcW w:w="6952" w:type="dxa"/>
          </w:tcPr>
          <w:p w14:paraId="53DFD567" w14:textId="77777777" w:rsidR="003D7100" w:rsidRDefault="00E462C6" w:rsidP="00E207D2">
            <w:pPr>
              <w:wordWrap/>
              <w:rPr>
                <w:rFonts w:ascii="Times New Roman" w:hAnsi="Times New Roman"/>
              </w:rPr>
            </w:pPr>
            <w:r>
              <w:rPr>
                <w:rFonts w:ascii="Times New Roman" w:hAnsi="Times New Roman"/>
              </w:rPr>
              <w:t>@ZTE</w:t>
            </w:r>
          </w:p>
          <w:p w14:paraId="6F86A403" w14:textId="77777777" w:rsidR="00C05344" w:rsidRDefault="002D11FE" w:rsidP="00E207D2">
            <w:pPr>
              <w:wordWrap/>
              <w:rPr>
                <w:rFonts w:ascii="Times New Roman" w:eastAsiaTheme="minorEastAsia" w:hAnsi="Times New Roman"/>
                <w:lang w:eastAsia="zh-CN"/>
              </w:rPr>
            </w:pPr>
            <w:r>
              <w:rPr>
                <w:rFonts w:ascii="Times New Roman" w:hAnsi="Times New Roman"/>
              </w:rPr>
              <w:t xml:space="preserve">Regarding your comment that </w:t>
            </w:r>
            <w:r>
              <w:rPr>
                <w:rFonts w:ascii="Times New Roman" w:eastAsiaTheme="minorEastAsia" w:hAnsi="Times New Roman"/>
                <w:lang w:eastAsia="zh-CN"/>
              </w:rPr>
              <w:t xml:space="preserve">the UE only needs to generate the HARQ-ACK codebook according to the pseudo-code and </w:t>
            </w:r>
            <w:r w:rsidRPr="002D11FE">
              <w:rPr>
                <w:rFonts w:ascii="Times New Roman" w:eastAsiaTheme="minorEastAsia" w:hAnsi="Times New Roman"/>
                <w:highlight w:val="yellow"/>
                <w:lang w:eastAsia="zh-CN"/>
              </w:rPr>
              <w:t>DAI ordering</w:t>
            </w:r>
            <w:r>
              <w:rPr>
                <w:rFonts w:ascii="Times New Roman" w:eastAsiaTheme="minorEastAsia" w:hAnsi="Times New Roman"/>
                <w:lang w:eastAsia="zh-CN"/>
              </w:rPr>
              <w:t xml:space="preserve">. Could you please help point out where in the spec state that HARQ-ACK codebook is generated based on </w:t>
            </w:r>
            <w:r w:rsidRPr="002D11FE">
              <w:rPr>
                <w:rFonts w:ascii="Times New Roman" w:eastAsiaTheme="minorEastAsia" w:hAnsi="Times New Roman"/>
                <w:highlight w:val="yellow"/>
                <w:lang w:eastAsia="zh-CN"/>
              </w:rPr>
              <w:t>DAI ordering rule</w:t>
            </w:r>
            <w:r>
              <w:rPr>
                <w:rFonts w:ascii="Times New Roman" w:eastAsiaTheme="minorEastAsia" w:hAnsi="Times New Roman"/>
                <w:lang w:eastAsia="zh-CN"/>
              </w:rPr>
              <w:t xml:space="preserve">? </w:t>
            </w:r>
          </w:p>
          <w:p w14:paraId="3EBB5DE4" w14:textId="77777777" w:rsidR="00C05344" w:rsidRDefault="00C05344" w:rsidP="00E207D2">
            <w:pPr>
              <w:wordWrap/>
              <w:rPr>
                <w:rFonts w:ascii="Times New Roman" w:eastAsiaTheme="minorEastAsia" w:hAnsi="Times New Roman"/>
                <w:lang w:eastAsia="zh-CN"/>
              </w:rPr>
            </w:pPr>
          </w:p>
          <w:p w14:paraId="20ED6B3F" w14:textId="0678BFEA" w:rsidR="002D11FE" w:rsidRDefault="00C05344" w:rsidP="00E207D2">
            <w:pPr>
              <w:wordWrap/>
              <w:rPr>
                <w:rFonts w:ascii="Times New Roman" w:eastAsiaTheme="minorEastAsia" w:hAnsi="Times New Roman"/>
                <w:lang w:eastAsia="zh-CN"/>
              </w:rPr>
            </w:pPr>
            <w:r>
              <w:rPr>
                <w:rFonts w:ascii="Times New Roman" w:eastAsiaTheme="minorEastAsia" w:hAnsi="Times New Roman"/>
                <w:lang w:eastAsia="zh-CN"/>
              </w:rPr>
              <w:t>From Moderator’s understanding, UE generates the HARQ-ACK codebook according to the pseudo-code and</w:t>
            </w:r>
            <w:r w:rsidR="00F57EC7">
              <w:rPr>
                <w:rFonts w:ascii="Times New Roman" w:eastAsiaTheme="minorEastAsia" w:hAnsi="Times New Roman"/>
                <w:lang w:eastAsia="zh-CN"/>
              </w:rPr>
              <w:t xml:space="preserve"> t</w:t>
            </w:r>
            <w:r w:rsidR="002D11FE">
              <w:rPr>
                <w:rFonts w:ascii="Times New Roman" w:eastAsiaTheme="minorEastAsia" w:hAnsi="Times New Roman"/>
                <w:lang w:eastAsia="zh-CN"/>
              </w:rPr>
              <w:t xml:space="preserve">he pseudo-code only </w:t>
            </w:r>
            <w:r>
              <w:rPr>
                <w:rFonts w:ascii="Times New Roman" w:eastAsiaTheme="minorEastAsia" w:hAnsi="Times New Roman"/>
                <w:lang w:eastAsia="zh-CN"/>
              </w:rPr>
              <w:t>uses</w:t>
            </w:r>
            <w:r w:rsidR="002D11FE">
              <w:rPr>
                <w:rFonts w:ascii="Times New Roman" w:eastAsiaTheme="minorEastAsia" w:hAnsi="Times New Roman"/>
                <w:lang w:eastAsia="zh-CN"/>
              </w:rPr>
              <w:t xml:space="preserve"> the DAI values in the DCIs, the ordering </w:t>
            </w:r>
            <w:r>
              <w:rPr>
                <w:rFonts w:ascii="Times New Roman" w:eastAsiaTheme="minorEastAsia" w:hAnsi="Times New Roman"/>
                <w:lang w:eastAsia="zh-CN"/>
              </w:rPr>
              <w:t xml:space="preserve">rule </w:t>
            </w:r>
            <w:r w:rsidR="002D11FE">
              <w:rPr>
                <w:rFonts w:ascii="Times New Roman" w:eastAsiaTheme="minorEastAsia" w:hAnsi="Times New Roman"/>
                <w:lang w:eastAsia="zh-CN"/>
              </w:rPr>
              <w:t>of DAI is not mentioned.</w:t>
            </w:r>
          </w:p>
          <w:p w14:paraId="09FE7E1A" w14:textId="77777777" w:rsidR="00E462C6" w:rsidRDefault="00E462C6" w:rsidP="00E207D2">
            <w:pPr>
              <w:wordWrap/>
              <w:rPr>
                <w:rFonts w:ascii="Times New Roman" w:hAnsi="Times New Roman"/>
              </w:rPr>
            </w:pPr>
          </w:p>
          <w:p w14:paraId="5539B90E" w14:textId="496DD5AA" w:rsidR="002D11FE" w:rsidRDefault="002D11FE" w:rsidP="00E207D2">
            <w:pPr>
              <w:wordWrap/>
              <w:rPr>
                <w:rFonts w:ascii="Times New Roman" w:hAnsi="Times New Roman"/>
              </w:rPr>
            </w:pPr>
          </w:p>
        </w:tc>
      </w:tr>
      <w:tr w:rsidR="007D535B" w14:paraId="2A54B83F" w14:textId="77777777" w:rsidTr="005F1A75">
        <w:tc>
          <w:tcPr>
            <w:tcW w:w="2065" w:type="dxa"/>
          </w:tcPr>
          <w:p w14:paraId="38EFA40F" w14:textId="5A0EAE06" w:rsidR="007D535B" w:rsidRDefault="007D535B" w:rsidP="00E207D2">
            <w:pPr>
              <w:wordWrap/>
              <w:rPr>
                <w:rFonts w:ascii="Times New Roman" w:hAnsi="Times New Roman"/>
              </w:rPr>
            </w:pPr>
            <w:r>
              <w:rPr>
                <w:rFonts w:ascii="Times New Roman" w:eastAsiaTheme="minorEastAsia" w:hAnsi="Times New Roman" w:hint="eastAsia"/>
                <w:lang w:eastAsia="zh-CN"/>
              </w:rPr>
              <w:t>CATT</w:t>
            </w:r>
          </w:p>
        </w:tc>
        <w:tc>
          <w:tcPr>
            <w:tcW w:w="6952" w:type="dxa"/>
          </w:tcPr>
          <w:p w14:paraId="5C75B2AF" w14:textId="0036FDF7" w:rsidR="007D535B" w:rsidRDefault="007D535B" w:rsidP="00E207D2">
            <w:pPr>
              <w:wordWrap/>
              <w:rPr>
                <w:rFonts w:ascii="Times New Roman" w:hAnsi="Times New Roman"/>
              </w:rPr>
            </w:pPr>
            <w:r>
              <w:rPr>
                <w:rFonts w:ascii="Times New Roman" w:eastAsiaTheme="minorEastAsia" w:hAnsi="Times New Roman" w:hint="eastAsia"/>
                <w:lang w:eastAsia="zh-CN"/>
              </w:rPr>
              <w:t xml:space="preserve">We </w:t>
            </w:r>
            <w:r w:rsidRPr="00307270">
              <w:rPr>
                <w:rFonts w:ascii="Times New Roman" w:hAnsi="Times New Roman"/>
              </w:rPr>
              <w:t>agree with the highlight text in the TP</w:t>
            </w:r>
            <w:r>
              <w:rPr>
                <w:rFonts w:ascii="Times New Roman" w:eastAsiaTheme="minorEastAsia" w:hAnsi="Times New Roman" w:hint="eastAsia"/>
                <w:lang w:eastAsia="zh-CN"/>
              </w:rPr>
              <w:t xml:space="preserve"> to define the UE behavior on how to 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Pr>
                <w:rFonts w:ascii="Times New Roman" w:eastAsiaTheme="minorEastAsia" w:hAnsi="Times New Roman" w:hint="eastAsia"/>
                <w:lang w:eastAsia="zh-CN"/>
              </w:rPr>
              <w:t xml:space="preserve"> in case multiple DCIs are received in the same MO on the same CC.</w:t>
            </w:r>
          </w:p>
        </w:tc>
      </w:tr>
      <w:tr w:rsidR="007D535B" w14:paraId="109C20AF" w14:textId="77777777" w:rsidTr="005F1A75">
        <w:tc>
          <w:tcPr>
            <w:tcW w:w="2065" w:type="dxa"/>
          </w:tcPr>
          <w:p w14:paraId="0F2D061B" w14:textId="53A426A6" w:rsidR="007D535B" w:rsidRDefault="007D535B" w:rsidP="00E207D2">
            <w:pPr>
              <w:wordWrap/>
              <w:rPr>
                <w:rFonts w:ascii="Times New Roman" w:hAnsi="Times New Roman"/>
              </w:rPr>
            </w:pPr>
            <w:r>
              <w:rPr>
                <w:rFonts w:ascii="Times New Roman" w:hAnsi="Times New Roman"/>
              </w:rPr>
              <w:t>Samsung</w:t>
            </w:r>
          </w:p>
        </w:tc>
        <w:tc>
          <w:tcPr>
            <w:tcW w:w="6952" w:type="dxa"/>
          </w:tcPr>
          <w:p w14:paraId="3A723D37" w14:textId="38292A54" w:rsidR="007D535B" w:rsidRDefault="007D535B" w:rsidP="00E207D2">
            <w:pPr>
              <w:wordWrap/>
              <w:rPr>
                <w:rFonts w:ascii="Times New Roman" w:eastAsiaTheme="minorEastAsia" w:hAnsi="Times New Roman"/>
                <w:lang w:eastAsia="zh-CN"/>
              </w:rPr>
            </w:pPr>
            <w:r>
              <w:rPr>
                <w:rFonts w:ascii="Times New Roman" w:hAnsi="Times New Roman"/>
              </w:rPr>
              <w:t xml:space="preserve">Agree. The spec clearly states the </w:t>
            </w:r>
            <w:r>
              <w:rPr>
                <w:rFonts w:ascii="Times New Roman" w:eastAsiaTheme="minorEastAsia" w:hAnsi="Times New Roman"/>
                <w:lang w:eastAsia="zh-CN"/>
              </w:rPr>
              <w:t>HARQ-ACK codebook according to the pseudo-code, clarification is necessary.</w:t>
            </w:r>
          </w:p>
          <w:p w14:paraId="1551013C" w14:textId="77777777" w:rsidR="007D535B" w:rsidRDefault="007D535B" w:rsidP="00E207D2">
            <w:pPr>
              <w:wordWrap/>
              <w:rPr>
                <w:rFonts w:ascii="Times New Roman" w:hAnsi="Times New Roman"/>
              </w:rPr>
            </w:pPr>
          </w:p>
          <w:tbl>
            <w:tblPr>
              <w:tblStyle w:val="TableGrid"/>
              <w:tblW w:w="0" w:type="auto"/>
              <w:tblLook w:val="04A0" w:firstRow="1" w:lastRow="0" w:firstColumn="1" w:lastColumn="0" w:noHBand="0" w:noVBand="1"/>
            </w:tblPr>
            <w:tblGrid>
              <w:gridCol w:w="6726"/>
            </w:tblGrid>
            <w:tr w:rsidR="007D535B" w14:paraId="7F73F435" w14:textId="77777777" w:rsidTr="007D535B">
              <w:tc>
                <w:tcPr>
                  <w:tcW w:w="6726" w:type="dxa"/>
                </w:tcPr>
                <w:p w14:paraId="6B6DA1DD" w14:textId="77777777" w:rsidR="007D535B" w:rsidRPr="00B916EC" w:rsidRDefault="007D535B" w:rsidP="00E207D2">
                  <w:pPr>
                    <w:wordWrap/>
                    <w:rPr>
                      <w:lang w:eastAsia="zh-CN"/>
                    </w:rPr>
                  </w:pPr>
                  <w:r w:rsidRPr="00B916EC">
                    <w:rPr>
                      <w:rFonts w:cs="Arial"/>
                      <w:lang w:eastAsia="zh-CN"/>
                    </w:rPr>
                    <w:lastRenderedPageBreak/>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eastAsia="zh-CN"/>
                    </w:rPr>
                    <w:t xml:space="preserve"> </w:t>
                  </w:r>
                  <w:r>
                    <w:rPr>
                      <w:lang w:eastAsia="zh-CN"/>
                    </w:rPr>
                    <w:t xml:space="preserve">in slot </w:t>
                  </w:r>
                  <m:oMath>
                    <m:r>
                      <w:rPr>
                        <w:rFonts w:ascii="Cambria Math" w:hAnsi="Cambria Math"/>
                        <w:lang w:eastAsia="zh-CN"/>
                      </w:rPr>
                      <m:t>n</m:t>
                    </m:r>
                  </m:oMath>
                  <w:r>
                    <w:rPr>
                      <w:lang w:eastAsia="zh-CN"/>
                    </w:rPr>
                    <w:t xml:space="preserve"> and for any</w:t>
                  </w:r>
                  <w:r w:rsidRPr="00B916EC">
                    <w:rPr>
                      <w:rFonts w:hint="eastAsia"/>
                      <w:lang w:eastAsia="zh-CN"/>
                    </w:rPr>
                    <w:t xml:space="preserve"> PUCCH format, </w:t>
                  </w:r>
                  <w:r w:rsidRPr="007D535B">
                    <w:rPr>
                      <w:rFonts w:cs="Arial" w:hint="eastAsia"/>
                      <w:highlight w:val="cyan"/>
                      <w:lang w:eastAsia="zh-CN"/>
                    </w:rPr>
                    <w:t>the UE determine</w:t>
                  </w:r>
                  <w:r w:rsidRPr="007D535B">
                    <w:rPr>
                      <w:rFonts w:cs="Arial"/>
                      <w:highlight w:val="cyan"/>
                      <w:lang w:eastAsia="zh-CN"/>
                    </w:rPr>
                    <w:t>s</w:t>
                  </w:r>
                  <w:r w:rsidRPr="007D535B">
                    <w:rPr>
                      <w:rFonts w:cs="Arial" w:hint="eastAsia"/>
                      <w:highlight w:val="cyan"/>
                      <w:lang w:eastAsia="zh-CN"/>
                    </w:rPr>
                    <w:t xml:space="preserve"> the </w:t>
                  </w: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r>
                          <w:rPr>
                            <w:rFonts w:ascii="Cambria Math"/>
                            <w:highlight w:val="cyan"/>
                          </w:rPr>
                          <m:t>0</m:t>
                        </m:r>
                      </m:sub>
                      <m:sup>
                        <m:r>
                          <w:rPr>
                            <w:rFonts w:ascii="Cambria Math"/>
                            <w:highlight w:val="cyan"/>
                          </w:rPr>
                          <m:t>ACK</m:t>
                        </m:r>
                      </m:sup>
                    </m:sSubSup>
                    <m:r>
                      <w:rPr>
                        <w:rFonts w:ascii="Cambria Math" w:hAnsi="Cambria Math"/>
                        <w:highlight w:val="cyan"/>
                      </w:rPr>
                      <m:t xml:space="preserve">, </m:t>
                    </m:r>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r>
                          <w:rPr>
                            <w:rFonts w:ascii="Cambria Math"/>
                            <w:highlight w:val="cyan"/>
                          </w:rPr>
                          <m:t>1</m:t>
                        </m:r>
                      </m:sub>
                      <m:sup>
                        <m:r>
                          <w:rPr>
                            <w:rFonts w:ascii="Cambria Math"/>
                            <w:highlight w:val="cyan"/>
                          </w:rPr>
                          <m:t>ACK</m:t>
                        </m:r>
                      </m:sup>
                    </m:sSubSup>
                    <m:r>
                      <w:rPr>
                        <w:rFonts w:ascii="Cambria Math" w:hAnsi="Cambria Math"/>
                        <w:highlight w:val="cyan"/>
                      </w:rPr>
                      <m:t>,⋯,</m:t>
                    </m:r>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O</m:t>
                            </m:r>
                          </m:e>
                          <m:sub>
                            <m:r>
                              <m:rPr>
                                <m:sty m:val="p"/>
                              </m:rPr>
                              <w:rPr>
                                <w:rFonts w:ascii="Cambria Math" w:hAnsi="Cambria Math"/>
                                <w:highlight w:val="cyan"/>
                              </w:rPr>
                              <m:t>ACK</m:t>
                            </m:r>
                          </m:sub>
                        </m:sSub>
                        <m:r>
                          <w:rPr>
                            <w:rFonts w:ascii="Cambria Math" w:hAnsi="Cambria Math"/>
                            <w:highlight w:val="cyan"/>
                          </w:rPr>
                          <m:t>-1</m:t>
                        </m:r>
                      </m:sub>
                      <m:sup>
                        <m:r>
                          <w:rPr>
                            <w:rFonts w:ascii="Cambria Math"/>
                            <w:highlight w:val="cyan"/>
                          </w:rPr>
                          <m:t>ACK</m:t>
                        </m:r>
                      </m:sup>
                    </m:sSubSup>
                  </m:oMath>
                  <w:r w:rsidRPr="007D535B">
                    <w:rPr>
                      <w:highlight w:val="cyan"/>
                      <w:lang w:eastAsia="zh-CN"/>
                    </w:rPr>
                    <w:t xml:space="preserve">, for a total number of </w:t>
                  </w:r>
                  <m:oMath>
                    <m:sSub>
                      <m:sSubPr>
                        <m:ctrlPr>
                          <w:rPr>
                            <w:rFonts w:ascii="Cambria Math" w:hAnsi="Cambria Math"/>
                            <w:i/>
                            <w:highlight w:val="cyan"/>
                          </w:rPr>
                        </m:ctrlPr>
                      </m:sSubPr>
                      <m:e>
                        <m:r>
                          <w:rPr>
                            <w:rFonts w:ascii="Cambria Math" w:hAnsi="Cambria Math"/>
                            <w:highlight w:val="cyan"/>
                          </w:rPr>
                          <m:t>O</m:t>
                        </m:r>
                      </m:e>
                      <m:sub>
                        <m:r>
                          <m:rPr>
                            <m:sty m:val="p"/>
                          </m:rPr>
                          <w:rPr>
                            <w:rFonts w:ascii="Cambria Math" w:hAnsi="Cambria Math"/>
                            <w:highlight w:val="cyan"/>
                          </w:rPr>
                          <m:t>ACK</m:t>
                        </m:r>
                      </m:sub>
                    </m:sSub>
                  </m:oMath>
                  <w:r w:rsidRPr="007D535B">
                    <w:rPr>
                      <w:highlight w:val="cyan"/>
                    </w:rPr>
                    <w:t xml:space="preserve"> </w:t>
                  </w:r>
                  <w:r w:rsidRPr="007D535B">
                    <w:rPr>
                      <w:highlight w:val="cyan"/>
                      <w:lang w:eastAsia="zh-CN"/>
                    </w:rPr>
                    <w:t>HARQ-ACK information bits, according</w:t>
                  </w:r>
                  <w:r w:rsidRPr="007D535B">
                    <w:rPr>
                      <w:rFonts w:hint="eastAsia"/>
                      <w:highlight w:val="cyan"/>
                      <w:lang w:eastAsia="zh-CN"/>
                    </w:rPr>
                    <w:t xml:space="preserve"> to the following pseudo-code:</w:t>
                  </w:r>
                </w:p>
                <w:p w14:paraId="67E780A9" w14:textId="77777777" w:rsidR="007D535B" w:rsidRPr="00B916EC" w:rsidRDefault="007D535B" w:rsidP="00E207D2">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373FCA75" w14:textId="77777777" w:rsidR="007D535B" w:rsidRPr="00B916EC" w:rsidRDefault="007D535B" w:rsidP="00E207D2">
                  <w:pPr>
                    <w:pStyle w:val="B1"/>
                    <w:rPr>
                      <w:lang w:eastAsia="zh-CN"/>
                    </w:rPr>
                  </w:pPr>
                  <w:r w:rsidRPr="00B916EC">
                    <w:rPr>
                      <w:rFonts w:hint="eastAsia"/>
                      <w:lang w:eastAsia="zh-CN"/>
                    </w:rPr>
                    <w:t xml:space="preserve">Set </w:t>
                  </w:r>
                  <m:oMath>
                    <m:r>
                      <w:rPr>
                        <w:rFonts w:ascii="Cambria Math" w:hAnsi="Cambria Math"/>
                        <w:lang w:eastAsia="zh-CN"/>
                      </w:rPr>
                      <m:t>j=0</m:t>
                    </m:r>
                  </m:oMath>
                </w:p>
                <w:p w14:paraId="2546B609" w14:textId="77777777" w:rsidR="007D535B" w:rsidRPr="00B916EC" w:rsidRDefault="007D535B" w:rsidP="00E207D2">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24C22E58" w14:textId="77777777" w:rsidR="007D535B" w:rsidRPr="00B916EC" w:rsidRDefault="007D535B" w:rsidP="00E207D2">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878ACDA" w14:textId="77777777" w:rsidR="007D535B" w:rsidRPr="00B916EC" w:rsidRDefault="007D535B" w:rsidP="00E207D2">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B859A0E" w14:textId="77777777" w:rsidR="007D535B" w:rsidRPr="007D535B" w:rsidRDefault="007D535B" w:rsidP="00E207D2">
                  <w:pPr>
                    <w:wordWrap/>
                    <w:rPr>
                      <w:rFonts w:ascii="Times New Roman" w:hAnsi="Times New Roman"/>
                      <w:lang w:val="en-GB"/>
                    </w:rPr>
                  </w:pPr>
                </w:p>
              </w:tc>
            </w:tr>
          </w:tbl>
          <w:p w14:paraId="4D4FFCA5" w14:textId="7D3FD811" w:rsidR="007D535B" w:rsidRDefault="007D535B" w:rsidP="00E207D2">
            <w:pPr>
              <w:wordWrap/>
              <w:rPr>
                <w:rFonts w:ascii="Times New Roman" w:hAnsi="Times New Roman"/>
              </w:rPr>
            </w:pPr>
          </w:p>
        </w:tc>
      </w:tr>
      <w:tr w:rsidR="003D7100" w14:paraId="4517CC7A" w14:textId="77777777" w:rsidTr="005F1A75">
        <w:tc>
          <w:tcPr>
            <w:tcW w:w="2065" w:type="dxa"/>
          </w:tcPr>
          <w:p w14:paraId="22C7D856" w14:textId="77777777" w:rsidR="003D7100" w:rsidRPr="0042324E" w:rsidRDefault="00475EF0" w:rsidP="00E207D2">
            <w:pPr>
              <w:wordWrap/>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6952" w:type="dxa"/>
          </w:tcPr>
          <w:p w14:paraId="67C32964" w14:textId="77777777" w:rsidR="003D7100" w:rsidRPr="0042324E" w:rsidRDefault="00475EF0" w:rsidP="00E207D2">
            <w:pPr>
              <w:wordWrap/>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support the TP.</w:t>
            </w:r>
          </w:p>
        </w:tc>
      </w:tr>
      <w:tr w:rsidR="00E404E7" w14:paraId="0CED8D04" w14:textId="77777777" w:rsidTr="005F1A75">
        <w:tc>
          <w:tcPr>
            <w:tcW w:w="2065" w:type="dxa"/>
          </w:tcPr>
          <w:p w14:paraId="36F12C62" w14:textId="21267FB1" w:rsidR="00E404E7" w:rsidRDefault="00E404E7" w:rsidP="00E207D2">
            <w:pPr>
              <w:wordWrap/>
              <w:rPr>
                <w:rFonts w:ascii="Times New Roman" w:eastAsiaTheme="minorEastAsia" w:hAnsi="Times New Roman"/>
                <w:lang w:eastAsia="zh-CN"/>
              </w:rPr>
            </w:pPr>
            <w:r>
              <w:rPr>
                <w:rFonts w:ascii="Times New Roman" w:eastAsiaTheme="minorEastAsia" w:hAnsi="Times New Roman"/>
                <w:lang w:eastAsia="zh-CN"/>
              </w:rPr>
              <w:t>LGE</w:t>
            </w:r>
          </w:p>
        </w:tc>
        <w:tc>
          <w:tcPr>
            <w:tcW w:w="6952" w:type="dxa"/>
          </w:tcPr>
          <w:p w14:paraId="5D4075A1" w14:textId="5CFD77E6" w:rsidR="00E404E7" w:rsidRDefault="00E404E7" w:rsidP="00E207D2">
            <w:pPr>
              <w:wordWrap/>
              <w:rPr>
                <w:rFonts w:ascii="Times New Roman" w:eastAsiaTheme="minorEastAsia" w:hAnsi="Times New Roman"/>
                <w:lang w:eastAsia="zh-CN"/>
              </w:rPr>
            </w:pPr>
            <w:r>
              <w:rPr>
                <w:rFonts w:ascii="Times New Roman" w:eastAsiaTheme="minorEastAsia" w:hAnsi="Times New Roman"/>
                <w:lang w:eastAsia="zh-CN"/>
              </w:rPr>
              <w:t>OK with the TP.</w:t>
            </w:r>
          </w:p>
        </w:tc>
      </w:tr>
    </w:tbl>
    <w:p w14:paraId="156C6C10" w14:textId="77777777" w:rsidR="00530F50" w:rsidRDefault="00530F50" w:rsidP="00E207D2">
      <w:pPr>
        <w:wordWrap/>
        <w:rPr>
          <w:b/>
          <w:bCs/>
        </w:rPr>
      </w:pPr>
    </w:p>
    <w:p w14:paraId="60B30CDB" w14:textId="507750A0" w:rsidR="003B3916" w:rsidRDefault="003B3916" w:rsidP="00416DC5">
      <w:pPr>
        <w:pStyle w:val="Heading3"/>
        <w:rPr>
          <w:b w:val="0"/>
          <w:bCs w:val="0"/>
        </w:rPr>
      </w:pPr>
      <w:r w:rsidRPr="003B3916">
        <w:t>Issue#</w:t>
      </w:r>
      <w:r>
        <w:t>2:</w:t>
      </w:r>
      <w:r w:rsidR="00416DC5">
        <w:t xml:space="preserve"> </w:t>
      </w:r>
      <w:r w:rsidR="00416DC5">
        <w:rPr>
          <w:rFonts w:ascii="Times New Roman" w:hAnsi="Times New Roman"/>
        </w:rPr>
        <w:t>O</w:t>
      </w:r>
      <w:r w:rsidR="00416DC5" w:rsidRPr="002A39DF">
        <w:rPr>
          <w:rFonts w:ascii="Times New Roman" w:hAnsi="Times New Roman"/>
        </w:rPr>
        <w:t>rder</w:t>
      </w:r>
      <w:r w:rsidR="00416DC5">
        <w:rPr>
          <w:rFonts w:ascii="Times New Roman" w:hAnsi="Times New Roman"/>
        </w:rPr>
        <w:t>ing</w:t>
      </w:r>
      <w:r w:rsidR="00416DC5" w:rsidRPr="002A39DF">
        <w:rPr>
          <w:rFonts w:ascii="Times New Roman" w:hAnsi="Times New Roman"/>
        </w:rPr>
        <w:t xml:space="preserve"> the HARQ-ACK bits</w:t>
      </w:r>
      <w:r w:rsidR="00416DC5">
        <w:rPr>
          <w:rFonts w:ascii="Times New Roman" w:hAnsi="Times New Roman"/>
        </w:rPr>
        <w:t xml:space="preserve"> for DCIs in a same PDCCH MO for a same serving cell</w:t>
      </w:r>
    </w:p>
    <w:p w14:paraId="000F571D" w14:textId="2C0C68BF" w:rsidR="002A39DF" w:rsidRPr="002A39DF" w:rsidRDefault="002A39DF" w:rsidP="00E207D2">
      <w:pPr>
        <w:wordWrap/>
        <w:spacing w:before="240"/>
        <w:rPr>
          <w:rFonts w:ascii="Times New Roman" w:hAnsi="Times New Roman"/>
          <w:bCs/>
          <w:iCs/>
        </w:rPr>
      </w:pPr>
      <w:r w:rsidRPr="002A39DF">
        <w:rPr>
          <w:rFonts w:ascii="Times New Roman" w:hAnsi="Times New Roman"/>
        </w:rPr>
        <w:t xml:space="preserve">In [1], [2], Samsung </w:t>
      </w:r>
      <w:r w:rsidR="0079521F">
        <w:rPr>
          <w:rFonts w:ascii="Times New Roman" w:hAnsi="Times New Roman"/>
        </w:rPr>
        <w:t>pointed out</w:t>
      </w:r>
      <w:r w:rsidRPr="002A39DF">
        <w:rPr>
          <w:rFonts w:ascii="Times New Roman" w:hAnsi="Times New Roman"/>
        </w:rPr>
        <w:t xml:space="preserve"> another related issue that the order of the HARQ-ACK bits corresponding to the multiple DCIs in the same MO is not </w:t>
      </w:r>
      <w:r w:rsidR="00100DE7">
        <w:rPr>
          <w:rFonts w:ascii="Times New Roman" w:hAnsi="Times New Roman"/>
        </w:rPr>
        <w:t>specified</w:t>
      </w:r>
      <w:r w:rsidRPr="002A39DF">
        <w:rPr>
          <w:rFonts w:ascii="Times New Roman" w:hAnsi="Times New Roman"/>
        </w:rPr>
        <w:t xml:space="preserve">. As indicated in the </w:t>
      </w:r>
      <w:r w:rsidRPr="002A39DF">
        <w:rPr>
          <w:rFonts w:ascii="Times New Roman" w:hAnsi="Times New Roman"/>
          <w:highlight w:val="cyan"/>
        </w:rPr>
        <w:t>description</w:t>
      </w:r>
      <w:r w:rsidRPr="002A39DF">
        <w:rPr>
          <w:rFonts w:ascii="Times New Roman" w:hAnsi="Times New Roman"/>
        </w:rPr>
        <w:t xml:space="preserve"> of FG 18-9, the HARQ-ACK bits are ordered based on </w:t>
      </w:r>
      <w:r w:rsidRPr="002A39DF">
        <w:rPr>
          <w:rFonts w:ascii="Times New Roman" w:hAnsi="Times New Roman"/>
          <w:bCs/>
          <w:iCs/>
        </w:rPr>
        <w:t xml:space="preserve">the PDSCH starting time in addition to the ordering based on the cell index and the monitoring occasion index. This is also aligned with the UE behavior for determining the </w:t>
      </w:r>
      <w:r w:rsidRPr="002A39DF">
        <w:rPr>
          <w:rFonts w:ascii="Times New Roman" w:hAnsi="Times New Roman"/>
          <w:bCs/>
          <w:iCs/>
          <w:highlight w:val="cyan"/>
        </w:rPr>
        <w:t>counter DAI</w:t>
      </w:r>
      <w:r w:rsidRPr="002A39DF">
        <w:rPr>
          <w:rFonts w:ascii="Times New Roman" w:hAnsi="Times New Roman"/>
          <w:bCs/>
          <w:iCs/>
        </w:rPr>
        <w:t xml:space="preserve"> in case of FG 18-9 (copied below). </w:t>
      </w:r>
    </w:p>
    <w:p w14:paraId="678DA968" w14:textId="77777777" w:rsidR="002A39DF" w:rsidRPr="002A39DF" w:rsidRDefault="002A39DF" w:rsidP="00E207D2">
      <w:pPr>
        <w:wordWrap/>
        <w:spacing w:before="120"/>
        <w:rPr>
          <w:rFonts w:ascii="Times New Roman" w:hAnsi="Times New Roman"/>
        </w:rPr>
      </w:pPr>
      <w:r w:rsidRPr="002A39DF">
        <w:rPr>
          <w:rFonts w:ascii="Times New Roman" w:hAnsi="Times New Roman"/>
        </w:rPr>
        <w:t xml:space="preserve">For comparison, the corresponding </w:t>
      </w:r>
      <w:r w:rsidRPr="002A39DF">
        <w:rPr>
          <w:rFonts w:ascii="Times New Roman" w:hAnsi="Times New Roman"/>
          <w:highlight w:val="darkYellow"/>
        </w:rPr>
        <w:t>ordering of HARQ-ACK bits</w:t>
      </w:r>
      <w:r w:rsidRPr="002A39DF">
        <w:rPr>
          <w:rFonts w:ascii="Times New Roman" w:hAnsi="Times New Roman"/>
        </w:rPr>
        <w:t xml:space="preserve"> for the case of multi-TRP (two </w:t>
      </w:r>
      <w:proofErr w:type="spellStart"/>
      <w:r w:rsidRPr="002A39DF">
        <w:rPr>
          <w:rFonts w:ascii="Times New Roman" w:hAnsi="Times New Roman"/>
          <w:i/>
        </w:rPr>
        <w:t>coresetPoolIndex</w:t>
      </w:r>
      <w:proofErr w:type="spellEnd"/>
      <w:r w:rsidRPr="002A39DF">
        <w:rPr>
          <w:rFonts w:ascii="Times New Roman" w:hAnsi="Times New Roman"/>
        </w:rPr>
        <w:t xml:space="preserve"> values) is captured in [TS 38.213 v16.15.0] as shown in the excerpt above, which is aligned with the corresponding ordering specified for the </w:t>
      </w:r>
      <w:r w:rsidRPr="002A39DF">
        <w:rPr>
          <w:rFonts w:ascii="Times New Roman" w:hAnsi="Times New Roman"/>
          <w:highlight w:val="darkYellow"/>
        </w:rPr>
        <w:t>counter DAI</w:t>
      </w:r>
      <w:r w:rsidRPr="002A39DF">
        <w:rPr>
          <w:rFonts w:ascii="Times New Roman" w:hAnsi="Times New Roman"/>
        </w:rPr>
        <w:t>, as shown in the excerpt below.</w:t>
      </w:r>
    </w:p>
    <w:p w14:paraId="40A8EBA0" w14:textId="77777777" w:rsidR="002A39DF" w:rsidRDefault="002A39DF" w:rsidP="00E207D2">
      <w:pPr>
        <w:wordWrap/>
        <w:spacing w:before="120"/>
      </w:pPr>
      <w:r>
        <w:rPr>
          <w:noProof/>
        </w:rPr>
        <mc:AlternateContent>
          <mc:Choice Requires="wps">
            <w:drawing>
              <wp:inline distT="0" distB="0" distL="0" distR="0" wp14:anchorId="2B642F5E" wp14:editId="3D7A059C">
                <wp:extent cx="5894294" cy="1404620"/>
                <wp:effectExtent l="0" t="0" r="11430" b="17145"/>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294" cy="1404620"/>
                        </a:xfrm>
                        <a:prstGeom prst="rect">
                          <a:avLst/>
                        </a:prstGeom>
                        <a:solidFill>
                          <a:srgbClr val="FFFFFF"/>
                        </a:solidFill>
                        <a:ln w="9525">
                          <a:solidFill>
                            <a:srgbClr val="000000"/>
                          </a:solidFill>
                          <a:miter lim="800000"/>
                          <a:headEnd/>
                          <a:tailEnd/>
                        </a:ln>
                      </wps:spPr>
                      <wps:txbx>
                        <w:txbxContent>
                          <w:p w14:paraId="46C1D4CE" w14:textId="77777777" w:rsidR="002A39DF" w:rsidRPr="005055A4" w:rsidRDefault="002A39DF" w:rsidP="002A39DF">
                            <w:pPr>
                              <w:pStyle w:val="B1"/>
                              <w:ind w:left="0" w:firstLine="0"/>
                              <w:rPr>
                                <w:b/>
                                <w:sz w:val="16"/>
                                <w:lang w:eastAsia="zh-CN"/>
                              </w:rPr>
                            </w:pPr>
                            <w:r w:rsidRPr="005055A4">
                              <w:rPr>
                                <w:b/>
                                <w:sz w:val="16"/>
                                <w:lang w:eastAsia="zh-CN"/>
                              </w:rPr>
                              <w:t>Excerpt from [TS 38.213 v16.15.0]</w:t>
                            </w:r>
                            <w:r>
                              <w:rPr>
                                <w:b/>
                                <w:sz w:val="16"/>
                                <w:lang w:eastAsia="zh-CN"/>
                              </w:rPr>
                              <w:t>,</w:t>
                            </w:r>
                            <w:r w:rsidRPr="005055A4">
                              <w:rPr>
                                <w:b/>
                                <w:sz w:val="16"/>
                                <w:lang w:eastAsia="zh-CN"/>
                              </w:rPr>
                              <w:t xml:space="preserve"> Clause 9.1.3.1</w:t>
                            </w:r>
                          </w:p>
                          <w:p w14:paraId="150DB5EF" w14:textId="77777777" w:rsidR="002A39DF" w:rsidRPr="00C65DB3" w:rsidRDefault="002A39DF" w:rsidP="002A39DF">
                            <w:pPr>
                              <w:rPr>
                                <w:sz w:val="18"/>
                                <w:lang w:eastAsia="zh-CN"/>
                              </w:rPr>
                            </w:pPr>
                            <w:r w:rsidRPr="00C65DB3">
                              <w:rPr>
                                <w:sz w:val="18"/>
                              </w:rPr>
                              <w:t xml:space="preserve">A value of the </w:t>
                            </w:r>
                            <w:r w:rsidRPr="00C65DB3">
                              <w:rPr>
                                <w:rFonts w:hint="eastAsia"/>
                                <w:sz w:val="18"/>
                                <w:lang w:eastAsia="zh-CN"/>
                              </w:rPr>
                              <w:t xml:space="preserve">counter </w:t>
                            </w:r>
                            <w:r w:rsidRPr="00C65DB3">
                              <w:rPr>
                                <w:sz w:val="18"/>
                                <w:lang w:eastAsia="zh-CN"/>
                              </w:rPr>
                              <w:t>d</w:t>
                            </w:r>
                            <w:r w:rsidRPr="00C65DB3">
                              <w:rPr>
                                <w:rFonts w:hint="eastAsia"/>
                                <w:sz w:val="18"/>
                                <w:lang w:eastAsia="zh-CN"/>
                              </w:rPr>
                              <w:t xml:space="preserve">ownlink </w:t>
                            </w:r>
                            <w:r w:rsidRPr="00C65DB3">
                              <w:rPr>
                                <w:sz w:val="18"/>
                                <w:lang w:eastAsia="zh-CN"/>
                              </w:rPr>
                              <w:t>a</w:t>
                            </w:r>
                            <w:r w:rsidRPr="00C65DB3">
                              <w:rPr>
                                <w:rFonts w:hint="eastAsia"/>
                                <w:sz w:val="18"/>
                                <w:lang w:eastAsia="zh-CN"/>
                              </w:rPr>
                              <w:t xml:space="preserve">ssignment </w:t>
                            </w:r>
                            <w:r w:rsidRPr="00C65DB3">
                              <w:rPr>
                                <w:sz w:val="18"/>
                                <w:lang w:eastAsia="zh-CN"/>
                              </w:rPr>
                              <w:t>i</w:t>
                            </w:r>
                            <w:r w:rsidRPr="00C65DB3">
                              <w:rPr>
                                <w:rFonts w:hint="eastAsia"/>
                                <w:sz w:val="18"/>
                                <w:lang w:eastAsia="zh-CN"/>
                              </w:rPr>
                              <w:t>ndicator (DAI)</w:t>
                            </w:r>
                            <w:r w:rsidRPr="00C65DB3">
                              <w:rPr>
                                <w:sz w:val="18"/>
                              </w:rPr>
                              <w:t xml:space="preserve"> field in DCI formats denotes the accumulative number of </w:t>
                            </w:r>
                            <w:r w:rsidRPr="00C65DB3">
                              <w:rPr>
                                <w:rFonts w:hint="eastAsia"/>
                                <w:sz w:val="18"/>
                                <w:lang w:eastAsia="zh-CN"/>
                              </w:rPr>
                              <w:t xml:space="preserve">{serving cell, </w:t>
                            </w:r>
                            <w:r w:rsidRPr="00C65DB3">
                              <w:rPr>
                                <w:sz w:val="18"/>
                                <w:lang w:eastAsia="zh-CN"/>
                              </w:rPr>
                              <w:t>PDCCH monitoring occasion</w:t>
                            </w:r>
                            <w:r w:rsidRPr="00C65DB3">
                              <w:rPr>
                                <w:rFonts w:hint="eastAsia"/>
                                <w:sz w:val="18"/>
                                <w:lang w:eastAsia="zh-CN"/>
                              </w:rPr>
                              <w:t xml:space="preserve">}-pair(s) in which </w:t>
                            </w:r>
                            <w:r w:rsidRPr="00C65DB3">
                              <w:rPr>
                                <w:sz w:val="18"/>
                              </w:rPr>
                              <w:t>PDSCH reception(</w:t>
                            </w:r>
                            <w:r w:rsidRPr="00C65DB3">
                              <w:rPr>
                                <w:rFonts w:hint="eastAsia"/>
                                <w:sz w:val="18"/>
                                <w:lang w:eastAsia="zh-CN"/>
                              </w:rPr>
                              <w:t>s</w:t>
                            </w:r>
                            <w:r w:rsidRPr="00C65DB3">
                              <w:rPr>
                                <w:sz w:val="18"/>
                                <w:lang w:eastAsia="zh-CN"/>
                              </w:rPr>
                              <w:t xml:space="preserve">), SPS PDSCH release </w:t>
                            </w:r>
                            <w:r w:rsidRPr="00C65DB3">
                              <w:rPr>
                                <w:rFonts w:hint="eastAsia"/>
                                <w:sz w:val="18"/>
                                <w:lang w:eastAsia="zh-CN"/>
                              </w:rPr>
                              <w:t xml:space="preserve">or SCell dormancy indication associated with </w:t>
                            </w:r>
                            <w:r w:rsidRPr="00C65DB3">
                              <w:rPr>
                                <w:sz w:val="18"/>
                                <w:lang w:eastAsia="zh-CN"/>
                              </w:rPr>
                              <w:t>the DCI formats, excluding the SPS activation DCI,</w:t>
                            </w:r>
                            <w:r w:rsidRPr="00C65DB3">
                              <w:rPr>
                                <w:rFonts w:hint="eastAsia"/>
                                <w:sz w:val="18"/>
                                <w:lang w:eastAsia="zh-CN"/>
                              </w:rPr>
                              <w:t xml:space="preserve"> </w:t>
                            </w:r>
                            <w:r w:rsidRPr="00C65DB3">
                              <w:rPr>
                                <w:rFonts w:cs="Arial" w:hint="eastAsia"/>
                                <w:sz w:val="18"/>
                                <w:lang w:eastAsia="zh-CN"/>
                              </w:rPr>
                              <w:t>is present</w:t>
                            </w:r>
                            <w:r w:rsidRPr="00C65DB3">
                              <w:rPr>
                                <w:sz w:val="18"/>
                              </w:rPr>
                              <w:t xml:space="preserve"> up to</w:t>
                            </w:r>
                            <w:r w:rsidRPr="00C65DB3">
                              <w:rPr>
                                <w:rFonts w:hint="eastAsia"/>
                                <w:sz w:val="18"/>
                                <w:lang w:eastAsia="zh-CN"/>
                              </w:rPr>
                              <w:t xml:space="preserve"> the </w:t>
                            </w:r>
                            <w:r w:rsidRPr="00C65DB3">
                              <w:rPr>
                                <w:sz w:val="18"/>
                                <w:lang w:eastAsia="zh-CN"/>
                              </w:rPr>
                              <w:t>current</w:t>
                            </w:r>
                            <w:r w:rsidRPr="00C65DB3">
                              <w:rPr>
                                <w:rFonts w:hint="eastAsia"/>
                                <w:sz w:val="18"/>
                                <w:lang w:eastAsia="zh-CN"/>
                              </w:rPr>
                              <w:t xml:space="preserve"> serving cell and </w:t>
                            </w:r>
                            <w:r w:rsidRPr="00C65DB3">
                              <w:rPr>
                                <w:sz w:val="18"/>
                                <w:lang w:eastAsia="zh-CN"/>
                              </w:rPr>
                              <w:t>current</w:t>
                            </w:r>
                            <w:r w:rsidRPr="00C65DB3">
                              <w:rPr>
                                <w:rFonts w:hint="eastAsia"/>
                                <w:sz w:val="18"/>
                                <w:lang w:eastAsia="zh-CN"/>
                              </w:rPr>
                              <w:t xml:space="preserve"> </w:t>
                            </w:r>
                            <w:r w:rsidRPr="00C65DB3">
                              <w:rPr>
                                <w:sz w:val="18"/>
                                <w:lang w:eastAsia="zh-CN"/>
                              </w:rPr>
                              <w:t>PDCCH monitoring occasion</w:t>
                            </w:r>
                            <w:r w:rsidRPr="00C65DB3">
                              <w:rPr>
                                <w:rFonts w:hint="eastAsia"/>
                                <w:sz w:val="18"/>
                                <w:lang w:eastAsia="zh-CN"/>
                              </w:rPr>
                              <w:t xml:space="preserve">, </w:t>
                            </w:r>
                          </w:p>
                          <w:p w14:paraId="4A095629" w14:textId="77777777" w:rsidR="002A39DF" w:rsidRPr="00C65DB3" w:rsidRDefault="002A39DF" w:rsidP="002A39DF">
                            <w:pPr>
                              <w:pStyle w:val="B1"/>
                              <w:rPr>
                                <w:sz w:val="18"/>
                              </w:rPr>
                            </w:pPr>
                            <w:r w:rsidRPr="00C65DB3">
                              <w:rPr>
                                <w:sz w:val="18"/>
                                <w:lang w:eastAsia="zh-CN"/>
                              </w:rPr>
                              <w:t>-</w:t>
                            </w:r>
                            <w:r w:rsidRPr="00C65DB3">
                              <w:rPr>
                                <w:sz w:val="18"/>
                                <w:lang w:eastAsia="zh-CN"/>
                              </w:rPr>
                              <w:tab/>
                            </w:r>
                            <w:r w:rsidRPr="00C65DB3">
                              <w:rPr>
                                <w:rFonts w:hint="eastAsia"/>
                                <w:sz w:val="18"/>
                                <w:lang w:eastAsia="zh-CN"/>
                              </w:rPr>
                              <w:t>first</w:t>
                            </w:r>
                            <w:r w:rsidRPr="00C65DB3">
                              <w:rPr>
                                <w:sz w:val="18"/>
                                <w:lang w:eastAsia="zh-CN"/>
                              </w:rPr>
                              <w:t>,</w:t>
                            </w:r>
                            <w:r w:rsidRPr="00C65DB3">
                              <w:rPr>
                                <w:rFonts w:hint="eastAsia"/>
                                <w:sz w:val="18"/>
                                <w:lang w:eastAsia="zh-CN"/>
                              </w:rPr>
                              <w:t xml:space="preserve"> </w:t>
                            </w:r>
                            <w:r w:rsidRPr="00C65DB3">
                              <w:rPr>
                                <w:sz w:val="18"/>
                              </w:rPr>
                              <w:t xml:space="preserve">if the UE indicates </w:t>
                            </w:r>
                            <w:r w:rsidRPr="00C65DB3">
                              <w:rPr>
                                <w:rFonts w:cs="Times"/>
                                <w:sz w:val="18"/>
                              </w:rPr>
                              <w:t>by</w:t>
                            </w:r>
                            <w:r w:rsidRPr="00C65DB3">
                              <w:rPr>
                                <w:i/>
                                <w:iCs/>
                                <w:sz w:val="18"/>
                              </w:rPr>
                              <w:t xml:space="preserve"> type2-HARQ-ACK-Codebook</w:t>
                            </w:r>
                            <w:r w:rsidRPr="00C65DB3">
                              <w:rPr>
                                <w:rFonts w:cs="Times"/>
                                <w:sz w:val="18"/>
                              </w:rPr>
                              <w:t xml:space="preserve"> </w:t>
                            </w:r>
                            <w:r w:rsidRPr="00C65DB3">
                              <w:rPr>
                                <w:sz w:val="18"/>
                              </w:rPr>
                              <w:t xml:space="preserve">support for </w:t>
                            </w:r>
                            <w:r w:rsidRPr="00C65DB3">
                              <w:rPr>
                                <w:rFonts w:cs="Times"/>
                                <w:sz w:val="18"/>
                              </w:rPr>
                              <w:t xml:space="preserve">more than one PDSCH reception on a </w:t>
                            </w:r>
                            <w:r w:rsidRPr="00C65DB3">
                              <w:rPr>
                                <w:sz w:val="18"/>
                              </w:rPr>
                              <w:t xml:space="preserve">serving cell that are scheduled from a same PDCCH monitoring occasion, </w:t>
                            </w:r>
                            <w:r w:rsidRPr="00C65DB3">
                              <w:rPr>
                                <w:sz w:val="18"/>
                                <w:highlight w:val="cyan"/>
                              </w:rPr>
                              <w:t>in increasing order of the PDSCH reception starting time for the same {serving cell, PDCCH monitoring occasion} pair</w:t>
                            </w:r>
                            <w:r w:rsidRPr="00C65DB3">
                              <w:rPr>
                                <w:sz w:val="18"/>
                              </w:rPr>
                              <w:t xml:space="preserve">, </w:t>
                            </w:r>
                          </w:p>
                          <w:p w14:paraId="633B2F8B" w14:textId="77777777" w:rsidR="002A39DF" w:rsidRPr="00C65DB3" w:rsidRDefault="002A39DF" w:rsidP="002A39DF">
                            <w:pPr>
                              <w:pStyle w:val="B1"/>
                              <w:rPr>
                                <w:sz w:val="18"/>
                                <w:lang w:eastAsia="zh-CN"/>
                              </w:rPr>
                            </w:pPr>
                            <w:r w:rsidRPr="00C65DB3">
                              <w:rPr>
                                <w:sz w:val="18"/>
                                <w:lang w:eastAsia="zh-CN"/>
                              </w:rPr>
                              <w:t>-</w:t>
                            </w:r>
                            <w:r w:rsidRPr="00C65DB3">
                              <w:rPr>
                                <w:sz w:val="18"/>
                              </w:rPr>
                              <w:tab/>
                              <w:t xml:space="preserve">second </w:t>
                            </w:r>
                            <w:r w:rsidRPr="00C65DB3">
                              <w:rPr>
                                <w:rFonts w:hint="eastAsia"/>
                                <w:sz w:val="18"/>
                                <w:lang w:eastAsia="zh-CN"/>
                              </w:rPr>
                              <w:t xml:space="preserve">in </w:t>
                            </w:r>
                            <w:r w:rsidRPr="00C65DB3">
                              <w:rPr>
                                <w:sz w:val="18"/>
                                <w:lang w:eastAsia="zh-CN"/>
                              </w:rPr>
                              <w:t>ascending</w:t>
                            </w:r>
                            <w:r w:rsidRPr="00C65DB3">
                              <w:rPr>
                                <w:rFonts w:hint="eastAsia"/>
                                <w:sz w:val="18"/>
                                <w:lang w:eastAsia="zh-CN"/>
                              </w:rPr>
                              <w:t xml:space="preserve"> order of serving cell index</w:t>
                            </w:r>
                            <w:r w:rsidRPr="00C65DB3">
                              <w:rPr>
                                <w:sz w:val="18"/>
                                <w:lang w:eastAsia="zh-CN"/>
                              </w:rPr>
                              <w:t>,</w:t>
                            </w:r>
                            <w:r w:rsidRPr="00C65DB3">
                              <w:rPr>
                                <w:rFonts w:hint="eastAsia"/>
                                <w:sz w:val="18"/>
                                <w:lang w:eastAsia="zh-CN"/>
                              </w:rPr>
                              <w:t xml:space="preserve"> and </w:t>
                            </w:r>
                          </w:p>
                          <w:p w14:paraId="709BE0BA" w14:textId="77777777" w:rsidR="002A39DF" w:rsidRPr="00C65DB3" w:rsidRDefault="002A39DF" w:rsidP="002A39DF">
                            <w:pPr>
                              <w:pStyle w:val="B1"/>
                              <w:rPr>
                                <w:sz w:val="18"/>
                                <w:lang w:eastAsia="zh-CN"/>
                              </w:rPr>
                            </w:pPr>
                            <w:r w:rsidRPr="00C65DB3">
                              <w:rPr>
                                <w:sz w:val="18"/>
                                <w:lang w:eastAsia="zh-CN"/>
                              </w:rPr>
                              <w:t>-</w:t>
                            </w:r>
                            <w:r w:rsidRPr="00C65DB3">
                              <w:rPr>
                                <w:sz w:val="18"/>
                                <w:lang w:eastAsia="zh-CN"/>
                              </w:rPr>
                              <w:tab/>
                            </w:r>
                            <w:r w:rsidRPr="00C65DB3">
                              <w:rPr>
                                <w:rFonts w:hint="eastAsia"/>
                                <w:sz w:val="18"/>
                                <w:lang w:eastAsia="zh-CN"/>
                              </w:rPr>
                              <w:t>th</w:t>
                            </w:r>
                            <w:r w:rsidRPr="00C65DB3">
                              <w:rPr>
                                <w:sz w:val="18"/>
                                <w:lang w:eastAsia="zh-CN"/>
                              </w:rPr>
                              <w:t>ird</w:t>
                            </w:r>
                            <w:r w:rsidRPr="00C65DB3">
                              <w:rPr>
                                <w:rFonts w:hint="eastAsia"/>
                                <w:sz w:val="18"/>
                                <w:lang w:eastAsia="zh-CN"/>
                              </w:rPr>
                              <w:t xml:space="preserve"> in </w:t>
                            </w:r>
                            <w:r w:rsidRPr="00C65DB3">
                              <w:rPr>
                                <w:sz w:val="18"/>
                                <w:lang w:eastAsia="zh-CN"/>
                              </w:rPr>
                              <w:t>ascending</w:t>
                            </w:r>
                            <w:r w:rsidRPr="00C65DB3">
                              <w:rPr>
                                <w:rFonts w:hint="eastAsia"/>
                                <w:sz w:val="18"/>
                                <w:lang w:eastAsia="zh-CN"/>
                              </w:rPr>
                              <w:t xml:space="preserve"> order of </w:t>
                            </w:r>
                            <w:r w:rsidRPr="00C65DB3">
                              <w:rPr>
                                <w:sz w:val="18"/>
                                <w:lang w:eastAsia="zh-CN"/>
                              </w:rPr>
                              <w:t>PDCCH monitoring occasion index</w:t>
                            </w:r>
                            <w:r w:rsidRPr="00C65DB3">
                              <w:rPr>
                                <w:rFonts w:hint="eastAsia"/>
                                <w:sz w:val="18"/>
                                <w:lang w:eastAsia="zh-CN"/>
                              </w:rPr>
                              <w:t xml:space="preserve"> </w:t>
                            </w:r>
                            <m:oMath>
                              <m:r>
                                <w:rPr>
                                  <w:rFonts w:ascii="Cambria Math" w:hAnsi="Cambria Math"/>
                                  <w:sz w:val="18"/>
                                  <w:lang w:eastAsia="zh-CN"/>
                                </w:rPr>
                                <m:t>m</m:t>
                              </m:r>
                            </m:oMath>
                            <w:r w:rsidRPr="00C65DB3">
                              <w:rPr>
                                <w:sz w:val="18"/>
                              </w:rPr>
                              <w:t xml:space="preserve">, where </w:t>
                            </w:r>
                            <m:oMath>
                              <m:r>
                                <w:rPr>
                                  <w:rFonts w:ascii="Cambria Math" w:hAnsi="Cambria Math"/>
                                  <w:sz w:val="18"/>
                                  <w:lang w:eastAsia="zh-CN"/>
                                </w:rPr>
                                <m:t>0≤m&lt;M</m:t>
                              </m:r>
                            </m:oMath>
                            <w:r w:rsidRPr="00C65DB3">
                              <w:rPr>
                                <w:sz w:val="18"/>
                                <w:lang w:eastAsia="zh-CN"/>
                              </w:rPr>
                              <w:t xml:space="preserve">. </w:t>
                            </w:r>
                          </w:p>
                          <w:p w14:paraId="27093BBA" w14:textId="77777777" w:rsidR="002A39DF" w:rsidRPr="00C65DB3" w:rsidRDefault="002A39DF" w:rsidP="002A39DF">
                            <w:pPr>
                              <w:rPr>
                                <w:sz w:val="18"/>
                                <w:lang w:eastAsia="zh-CN"/>
                              </w:rPr>
                            </w:pPr>
                            <w:r w:rsidRPr="00C65DB3">
                              <w:rPr>
                                <w:sz w:val="18"/>
                              </w:rPr>
                              <w:t xml:space="preserve">If, for an active DL BWP of a serving cell, the UE is not provided </w:t>
                            </w:r>
                            <w:r w:rsidRPr="00C65DB3">
                              <w:rPr>
                                <w:i/>
                                <w:sz w:val="18"/>
                              </w:rPr>
                              <w:t>coresetPoolIndex</w:t>
                            </w:r>
                            <w:r w:rsidRPr="00C65DB3">
                              <w:rPr>
                                <w:sz w:val="18"/>
                              </w:rPr>
                              <w:t xml:space="preserve"> or is provided </w:t>
                            </w:r>
                            <w:r w:rsidRPr="00C65DB3">
                              <w:rPr>
                                <w:i/>
                                <w:sz w:val="18"/>
                              </w:rPr>
                              <w:t>coresetPoolIndex</w:t>
                            </w:r>
                            <w:r w:rsidRPr="00C65DB3">
                              <w:rPr>
                                <w:sz w:val="18"/>
                              </w:rPr>
                              <w:t xml:space="preserve"> with value 0 for one or more first CORESETs and is provided </w:t>
                            </w:r>
                            <w:r w:rsidRPr="00C65DB3">
                              <w:rPr>
                                <w:i/>
                                <w:sz w:val="18"/>
                              </w:rPr>
                              <w:t>coresetPoolIndex</w:t>
                            </w:r>
                            <w:r w:rsidRPr="00C65DB3">
                              <w:rPr>
                                <w:sz w:val="18"/>
                              </w:rPr>
                              <w:t xml:space="preserve"> with value 1 for one or more second CORESETs, and is provided </w:t>
                            </w:r>
                            <w:r w:rsidRPr="00C65DB3">
                              <w:rPr>
                                <w:i/>
                                <w:sz w:val="18"/>
                              </w:rPr>
                              <w:t>ackNackFeedbackMode</w:t>
                            </w:r>
                            <w:r w:rsidRPr="00C65DB3">
                              <w:rPr>
                                <w:i/>
                                <w:iCs/>
                                <w:sz w:val="18"/>
                              </w:rPr>
                              <w:t xml:space="preserve"> </w:t>
                            </w:r>
                            <w:r w:rsidRPr="00C65DB3">
                              <w:rPr>
                                <w:sz w:val="18"/>
                              </w:rPr>
                              <w:t>=</w:t>
                            </w:r>
                            <w:r w:rsidRPr="00C65DB3">
                              <w:rPr>
                                <w:i/>
                                <w:iCs/>
                                <w:sz w:val="18"/>
                              </w:rPr>
                              <w:t xml:space="preserve"> joint</w:t>
                            </w:r>
                            <w:r w:rsidRPr="00C65DB3">
                              <w:rPr>
                                <w:sz w:val="18"/>
                              </w:rPr>
                              <w:t xml:space="preserve">, </w:t>
                            </w:r>
                            <w:r w:rsidRPr="00C65DB3">
                              <w:rPr>
                                <w:sz w:val="18"/>
                                <w:highlight w:val="darkYellow"/>
                              </w:rPr>
                              <w:t>the value of the counter DAI is in the order of the first CORESETs and then the second CORESETs for a same serving cell index and a same PDCCH monitoring occasion index</w:t>
                            </w:r>
                            <w:r w:rsidRPr="00C65DB3">
                              <w:rPr>
                                <w:sz w:val="18"/>
                              </w:rPr>
                              <w:t>.</w:t>
                            </w:r>
                            <w:r w:rsidRPr="00C65DB3">
                              <w:rPr>
                                <w:sz w:val="18"/>
                                <w:lang w:eastAsia="zh-CN"/>
                              </w:rPr>
                              <w:t xml:space="preserve"> </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2B642F5E" id="_x0000_t202" coordsize="21600,21600" o:spt="202" path="m,l,21600r21600,l21600,xe">
                <v:stroke joinstyle="miter"/>
                <v:path gradientshapeok="t" o:connecttype="rect"/>
              </v:shapetype>
              <v:shape id="Text Box 2" o:spid="_x0000_s1026" type="#_x0000_t202" style="width:464.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">
                <v:textbox style="mso-fit-shape-to-text:t">
                  <w:txbxContent>
                    <w:p w14:paraId="46C1D4CE" w14:textId="77777777" w:rsidR="002A39DF" w:rsidRPr="005055A4" w:rsidRDefault="002A39DF" w:rsidP="002A39DF">
                      <w:pPr>
                        <w:pStyle w:val="B1"/>
                        <w:ind w:left="0" w:firstLine="0"/>
                        <w:rPr>
                          <w:b/>
                          <w:sz w:val="16"/>
                          <w:lang w:eastAsia="zh-CN"/>
                        </w:rPr>
                      </w:pPr>
                      <w:r w:rsidRPr="005055A4">
                        <w:rPr>
                          <w:b/>
                          <w:sz w:val="16"/>
                          <w:lang w:eastAsia="zh-CN"/>
                        </w:rPr>
                        <w:t>Excerpt from [TS 38.213 v16.15.0]</w:t>
                      </w:r>
                      <w:r>
                        <w:rPr>
                          <w:b/>
                          <w:sz w:val="16"/>
                          <w:lang w:eastAsia="zh-CN"/>
                        </w:rPr>
                        <w:t>,</w:t>
                      </w:r>
                      <w:r w:rsidRPr="005055A4">
                        <w:rPr>
                          <w:b/>
                          <w:sz w:val="16"/>
                          <w:lang w:eastAsia="zh-CN"/>
                        </w:rPr>
                        <w:t xml:space="preserve"> Clause 9.1.3.1</w:t>
                      </w:r>
                    </w:p>
                    <w:p w14:paraId="150DB5EF" w14:textId="77777777" w:rsidR="002A39DF" w:rsidRPr="00C65DB3" w:rsidRDefault="002A39DF" w:rsidP="002A39DF">
                      <w:pPr>
                        <w:rPr>
                          <w:sz w:val="18"/>
                          <w:lang w:eastAsia="zh-CN"/>
                        </w:rPr>
                      </w:pPr>
                      <w:r w:rsidRPr="00C65DB3">
                        <w:rPr>
                          <w:sz w:val="18"/>
                        </w:rPr>
                        <w:t xml:space="preserve">A value of the </w:t>
                      </w:r>
                      <w:r w:rsidRPr="00C65DB3">
                        <w:rPr>
                          <w:rFonts w:hint="eastAsia"/>
                          <w:sz w:val="18"/>
                          <w:lang w:eastAsia="zh-CN"/>
                        </w:rPr>
                        <w:t xml:space="preserve">counter </w:t>
                      </w:r>
                      <w:r w:rsidRPr="00C65DB3">
                        <w:rPr>
                          <w:sz w:val="18"/>
                          <w:lang w:eastAsia="zh-CN"/>
                        </w:rPr>
                        <w:t>d</w:t>
                      </w:r>
                      <w:r w:rsidRPr="00C65DB3">
                        <w:rPr>
                          <w:rFonts w:hint="eastAsia"/>
                          <w:sz w:val="18"/>
                          <w:lang w:eastAsia="zh-CN"/>
                        </w:rPr>
                        <w:t xml:space="preserve">ownlink </w:t>
                      </w:r>
                      <w:r w:rsidRPr="00C65DB3">
                        <w:rPr>
                          <w:sz w:val="18"/>
                          <w:lang w:eastAsia="zh-CN"/>
                        </w:rPr>
                        <w:t>a</w:t>
                      </w:r>
                      <w:r w:rsidRPr="00C65DB3">
                        <w:rPr>
                          <w:rFonts w:hint="eastAsia"/>
                          <w:sz w:val="18"/>
                          <w:lang w:eastAsia="zh-CN"/>
                        </w:rPr>
                        <w:t xml:space="preserve">ssignment </w:t>
                      </w:r>
                      <w:r w:rsidRPr="00C65DB3">
                        <w:rPr>
                          <w:sz w:val="18"/>
                          <w:lang w:eastAsia="zh-CN"/>
                        </w:rPr>
                        <w:t>i</w:t>
                      </w:r>
                      <w:r w:rsidRPr="00C65DB3">
                        <w:rPr>
                          <w:rFonts w:hint="eastAsia"/>
                          <w:sz w:val="18"/>
                          <w:lang w:eastAsia="zh-CN"/>
                        </w:rPr>
                        <w:t>ndicator (DAI)</w:t>
                      </w:r>
                      <w:r w:rsidRPr="00C65DB3">
                        <w:rPr>
                          <w:sz w:val="18"/>
                        </w:rPr>
                        <w:t xml:space="preserve"> field in DCI formats denotes the accumulative number of </w:t>
                      </w:r>
                      <w:r w:rsidRPr="00C65DB3">
                        <w:rPr>
                          <w:rFonts w:hint="eastAsia"/>
                          <w:sz w:val="18"/>
                          <w:lang w:eastAsia="zh-CN"/>
                        </w:rPr>
                        <w:t xml:space="preserve">{serving cell, </w:t>
                      </w:r>
                      <w:r w:rsidRPr="00C65DB3">
                        <w:rPr>
                          <w:sz w:val="18"/>
                          <w:lang w:eastAsia="zh-CN"/>
                        </w:rPr>
                        <w:t>PDCCH monitoring occasion</w:t>
                      </w:r>
                      <w:r w:rsidRPr="00C65DB3">
                        <w:rPr>
                          <w:rFonts w:hint="eastAsia"/>
                          <w:sz w:val="18"/>
                          <w:lang w:eastAsia="zh-CN"/>
                        </w:rPr>
                        <w:t xml:space="preserve">}-pair(s) in which </w:t>
                      </w:r>
                      <w:r w:rsidRPr="00C65DB3">
                        <w:rPr>
                          <w:sz w:val="18"/>
                        </w:rPr>
                        <w:t>PDSCH reception(</w:t>
                      </w:r>
                      <w:r w:rsidRPr="00C65DB3">
                        <w:rPr>
                          <w:rFonts w:hint="eastAsia"/>
                          <w:sz w:val="18"/>
                          <w:lang w:eastAsia="zh-CN"/>
                        </w:rPr>
                        <w:t>s</w:t>
                      </w:r>
                      <w:r w:rsidRPr="00C65DB3">
                        <w:rPr>
                          <w:sz w:val="18"/>
                          <w:lang w:eastAsia="zh-CN"/>
                        </w:rPr>
                        <w:t xml:space="preserve">), SPS PDSCH release </w:t>
                      </w:r>
                      <w:r w:rsidRPr="00C65DB3">
                        <w:rPr>
                          <w:rFonts w:hint="eastAsia"/>
                          <w:sz w:val="18"/>
                          <w:lang w:eastAsia="zh-CN"/>
                        </w:rPr>
                        <w:t xml:space="preserve">or </w:t>
                      </w:r>
                      <w:proofErr w:type="spellStart"/>
                      <w:r w:rsidRPr="00C65DB3">
                        <w:rPr>
                          <w:rFonts w:hint="eastAsia"/>
                          <w:sz w:val="18"/>
                          <w:lang w:eastAsia="zh-CN"/>
                        </w:rPr>
                        <w:t>SCell</w:t>
                      </w:r>
                      <w:proofErr w:type="spellEnd"/>
                      <w:r w:rsidRPr="00C65DB3">
                        <w:rPr>
                          <w:rFonts w:hint="eastAsia"/>
                          <w:sz w:val="18"/>
                          <w:lang w:eastAsia="zh-CN"/>
                        </w:rPr>
                        <w:t xml:space="preserve"> dormancy indication associated with </w:t>
                      </w:r>
                      <w:r w:rsidRPr="00C65DB3">
                        <w:rPr>
                          <w:sz w:val="18"/>
                          <w:lang w:eastAsia="zh-CN"/>
                        </w:rPr>
                        <w:t>the DCI formats, excluding the SPS activation DCI,</w:t>
                      </w:r>
                      <w:r w:rsidRPr="00C65DB3">
                        <w:rPr>
                          <w:rFonts w:hint="eastAsia"/>
                          <w:sz w:val="18"/>
                          <w:lang w:eastAsia="zh-CN"/>
                        </w:rPr>
                        <w:t xml:space="preserve"> </w:t>
                      </w:r>
                      <w:r w:rsidRPr="00C65DB3">
                        <w:rPr>
                          <w:rFonts w:cs="Arial" w:hint="eastAsia"/>
                          <w:sz w:val="18"/>
                          <w:lang w:eastAsia="zh-CN"/>
                        </w:rPr>
                        <w:t>is present</w:t>
                      </w:r>
                      <w:r w:rsidRPr="00C65DB3">
                        <w:rPr>
                          <w:sz w:val="18"/>
                        </w:rPr>
                        <w:t xml:space="preserve"> up to</w:t>
                      </w:r>
                      <w:r w:rsidRPr="00C65DB3">
                        <w:rPr>
                          <w:rFonts w:hint="eastAsia"/>
                          <w:sz w:val="18"/>
                          <w:lang w:eastAsia="zh-CN"/>
                        </w:rPr>
                        <w:t xml:space="preserve"> the </w:t>
                      </w:r>
                      <w:r w:rsidRPr="00C65DB3">
                        <w:rPr>
                          <w:sz w:val="18"/>
                          <w:lang w:eastAsia="zh-CN"/>
                        </w:rPr>
                        <w:t>current</w:t>
                      </w:r>
                      <w:r w:rsidRPr="00C65DB3">
                        <w:rPr>
                          <w:rFonts w:hint="eastAsia"/>
                          <w:sz w:val="18"/>
                          <w:lang w:eastAsia="zh-CN"/>
                        </w:rPr>
                        <w:t xml:space="preserve"> serving cell and </w:t>
                      </w:r>
                      <w:r w:rsidRPr="00C65DB3">
                        <w:rPr>
                          <w:sz w:val="18"/>
                          <w:lang w:eastAsia="zh-CN"/>
                        </w:rPr>
                        <w:t>current</w:t>
                      </w:r>
                      <w:r w:rsidRPr="00C65DB3">
                        <w:rPr>
                          <w:rFonts w:hint="eastAsia"/>
                          <w:sz w:val="18"/>
                          <w:lang w:eastAsia="zh-CN"/>
                        </w:rPr>
                        <w:t xml:space="preserve"> </w:t>
                      </w:r>
                      <w:r w:rsidRPr="00C65DB3">
                        <w:rPr>
                          <w:sz w:val="18"/>
                          <w:lang w:eastAsia="zh-CN"/>
                        </w:rPr>
                        <w:t>PDCCH monitoring occasion</w:t>
                      </w:r>
                      <w:r w:rsidRPr="00C65DB3">
                        <w:rPr>
                          <w:rFonts w:hint="eastAsia"/>
                          <w:sz w:val="18"/>
                          <w:lang w:eastAsia="zh-CN"/>
                        </w:rPr>
                        <w:t xml:space="preserve">, </w:t>
                      </w:r>
                    </w:p>
                    <w:p w14:paraId="4A095629" w14:textId="77777777" w:rsidR="002A39DF" w:rsidRPr="00C65DB3" w:rsidRDefault="002A39DF" w:rsidP="002A39DF">
                      <w:pPr>
                        <w:pStyle w:val="B1"/>
                        <w:rPr>
                          <w:sz w:val="18"/>
                        </w:rPr>
                      </w:pPr>
                      <w:r w:rsidRPr="00C65DB3">
                        <w:rPr>
                          <w:sz w:val="18"/>
                          <w:lang w:eastAsia="zh-CN"/>
                        </w:rPr>
                        <w:t>-</w:t>
                      </w:r>
                      <w:r w:rsidRPr="00C65DB3">
                        <w:rPr>
                          <w:sz w:val="18"/>
                          <w:lang w:eastAsia="zh-CN"/>
                        </w:rPr>
                        <w:tab/>
                      </w:r>
                      <w:r w:rsidRPr="00C65DB3">
                        <w:rPr>
                          <w:rFonts w:hint="eastAsia"/>
                          <w:sz w:val="18"/>
                          <w:lang w:eastAsia="zh-CN"/>
                        </w:rPr>
                        <w:t>first</w:t>
                      </w:r>
                      <w:r w:rsidRPr="00C65DB3">
                        <w:rPr>
                          <w:sz w:val="18"/>
                          <w:lang w:eastAsia="zh-CN"/>
                        </w:rPr>
                        <w:t>,</w:t>
                      </w:r>
                      <w:r w:rsidRPr="00C65DB3">
                        <w:rPr>
                          <w:rFonts w:hint="eastAsia"/>
                          <w:sz w:val="18"/>
                          <w:lang w:eastAsia="zh-CN"/>
                        </w:rPr>
                        <w:t xml:space="preserve"> </w:t>
                      </w:r>
                      <w:r w:rsidRPr="00C65DB3">
                        <w:rPr>
                          <w:sz w:val="18"/>
                        </w:rPr>
                        <w:t xml:space="preserve">if the UE indicates </w:t>
                      </w:r>
                      <w:r w:rsidRPr="00C65DB3">
                        <w:rPr>
                          <w:rFonts w:cs="Times"/>
                          <w:sz w:val="18"/>
                        </w:rPr>
                        <w:t>by</w:t>
                      </w:r>
                      <w:r w:rsidRPr="00C65DB3">
                        <w:rPr>
                          <w:i/>
                          <w:iCs/>
                          <w:sz w:val="18"/>
                        </w:rPr>
                        <w:t xml:space="preserve"> type2-HARQ-ACK-Codebook</w:t>
                      </w:r>
                      <w:r w:rsidRPr="00C65DB3">
                        <w:rPr>
                          <w:rFonts w:cs="Times"/>
                          <w:sz w:val="18"/>
                        </w:rPr>
                        <w:t xml:space="preserve"> </w:t>
                      </w:r>
                      <w:r w:rsidRPr="00C65DB3">
                        <w:rPr>
                          <w:sz w:val="18"/>
                        </w:rPr>
                        <w:t xml:space="preserve">support for </w:t>
                      </w:r>
                      <w:r w:rsidRPr="00C65DB3">
                        <w:rPr>
                          <w:rFonts w:cs="Times"/>
                          <w:sz w:val="18"/>
                        </w:rPr>
                        <w:t xml:space="preserve">more than one PDSCH reception on a </w:t>
                      </w:r>
                      <w:r w:rsidRPr="00C65DB3">
                        <w:rPr>
                          <w:sz w:val="18"/>
                        </w:rPr>
                        <w:t xml:space="preserve">serving cell that are scheduled from a same PDCCH monitoring occasion, </w:t>
                      </w:r>
                      <w:r w:rsidRPr="00C65DB3">
                        <w:rPr>
                          <w:sz w:val="18"/>
                          <w:highlight w:val="cyan"/>
                        </w:rPr>
                        <w:t>in increasing order of the PDSCH reception starting time for the same {serving cell, PDCCH monitoring occasion} pair</w:t>
                      </w:r>
                      <w:r w:rsidRPr="00C65DB3">
                        <w:rPr>
                          <w:sz w:val="18"/>
                        </w:rPr>
                        <w:t xml:space="preserve">, </w:t>
                      </w:r>
                    </w:p>
                    <w:p w14:paraId="633B2F8B" w14:textId="77777777" w:rsidR="002A39DF" w:rsidRPr="00C65DB3" w:rsidRDefault="002A39DF" w:rsidP="002A39DF">
                      <w:pPr>
                        <w:pStyle w:val="B1"/>
                        <w:rPr>
                          <w:sz w:val="18"/>
                          <w:lang w:eastAsia="zh-CN"/>
                        </w:rPr>
                      </w:pPr>
                      <w:r w:rsidRPr="00C65DB3">
                        <w:rPr>
                          <w:sz w:val="18"/>
                          <w:lang w:eastAsia="zh-CN"/>
                        </w:rPr>
                        <w:t>-</w:t>
                      </w:r>
                      <w:r w:rsidRPr="00C65DB3">
                        <w:rPr>
                          <w:sz w:val="18"/>
                        </w:rPr>
                        <w:tab/>
                        <w:t xml:space="preserve">second </w:t>
                      </w:r>
                      <w:r w:rsidRPr="00C65DB3">
                        <w:rPr>
                          <w:rFonts w:hint="eastAsia"/>
                          <w:sz w:val="18"/>
                          <w:lang w:eastAsia="zh-CN"/>
                        </w:rPr>
                        <w:t xml:space="preserve">in </w:t>
                      </w:r>
                      <w:r w:rsidRPr="00C65DB3">
                        <w:rPr>
                          <w:sz w:val="18"/>
                          <w:lang w:eastAsia="zh-CN"/>
                        </w:rPr>
                        <w:t>ascending</w:t>
                      </w:r>
                      <w:r w:rsidRPr="00C65DB3">
                        <w:rPr>
                          <w:rFonts w:hint="eastAsia"/>
                          <w:sz w:val="18"/>
                          <w:lang w:eastAsia="zh-CN"/>
                        </w:rPr>
                        <w:t xml:space="preserve"> order of serving cell index</w:t>
                      </w:r>
                      <w:r w:rsidRPr="00C65DB3">
                        <w:rPr>
                          <w:sz w:val="18"/>
                          <w:lang w:eastAsia="zh-CN"/>
                        </w:rPr>
                        <w:t>,</w:t>
                      </w:r>
                      <w:r w:rsidRPr="00C65DB3">
                        <w:rPr>
                          <w:rFonts w:hint="eastAsia"/>
                          <w:sz w:val="18"/>
                          <w:lang w:eastAsia="zh-CN"/>
                        </w:rPr>
                        <w:t xml:space="preserve"> and </w:t>
                      </w:r>
                    </w:p>
                    <w:p w14:paraId="709BE0BA" w14:textId="77777777" w:rsidR="002A39DF" w:rsidRPr="00C65DB3" w:rsidRDefault="002A39DF" w:rsidP="002A39DF">
                      <w:pPr>
                        <w:pStyle w:val="B1"/>
                        <w:rPr>
                          <w:sz w:val="18"/>
                          <w:lang w:eastAsia="zh-CN"/>
                        </w:rPr>
                      </w:pPr>
                      <w:r w:rsidRPr="00C65DB3">
                        <w:rPr>
                          <w:sz w:val="18"/>
                          <w:lang w:eastAsia="zh-CN"/>
                        </w:rPr>
                        <w:t>-</w:t>
                      </w:r>
                      <w:r w:rsidRPr="00C65DB3">
                        <w:rPr>
                          <w:sz w:val="18"/>
                          <w:lang w:eastAsia="zh-CN"/>
                        </w:rPr>
                        <w:tab/>
                      </w:r>
                      <w:r w:rsidRPr="00C65DB3">
                        <w:rPr>
                          <w:rFonts w:hint="eastAsia"/>
                          <w:sz w:val="18"/>
                          <w:lang w:eastAsia="zh-CN"/>
                        </w:rPr>
                        <w:t>th</w:t>
                      </w:r>
                      <w:r w:rsidRPr="00C65DB3">
                        <w:rPr>
                          <w:sz w:val="18"/>
                          <w:lang w:eastAsia="zh-CN"/>
                        </w:rPr>
                        <w:t>ird</w:t>
                      </w:r>
                      <w:r w:rsidRPr="00C65DB3">
                        <w:rPr>
                          <w:rFonts w:hint="eastAsia"/>
                          <w:sz w:val="18"/>
                          <w:lang w:eastAsia="zh-CN"/>
                        </w:rPr>
                        <w:t xml:space="preserve"> in </w:t>
                      </w:r>
                      <w:r w:rsidRPr="00C65DB3">
                        <w:rPr>
                          <w:sz w:val="18"/>
                          <w:lang w:eastAsia="zh-CN"/>
                        </w:rPr>
                        <w:t>ascending</w:t>
                      </w:r>
                      <w:r w:rsidRPr="00C65DB3">
                        <w:rPr>
                          <w:rFonts w:hint="eastAsia"/>
                          <w:sz w:val="18"/>
                          <w:lang w:eastAsia="zh-CN"/>
                        </w:rPr>
                        <w:t xml:space="preserve"> order of </w:t>
                      </w:r>
                      <w:r w:rsidRPr="00C65DB3">
                        <w:rPr>
                          <w:sz w:val="18"/>
                          <w:lang w:eastAsia="zh-CN"/>
                        </w:rPr>
                        <w:t>PDCCH monitoring occasion index</w:t>
                      </w:r>
                      <w:r w:rsidRPr="00C65DB3">
                        <w:rPr>
                          <w:rFonts w:hint="eastAsia"/>
                          <w:sz w:val="18"/>
                          <w:lang w:eastAsia="zh-CN"/>
                        </w:rPr>
                        <w:t xml:space="preserve"> </w:t>
                      </w:r>
                      <m:oMath>
                        <m:r>
                          <w:rPr>
                            <w:rFonts w:ascii="Cambria Math" w:hAnsi="Cambria Math"/>
                            <w:sz w:val="18"/>
                            <w:lang w:eastAsia="zh-CN"/>
                          </w:rPr>
                          <m:t>m</m:t>
                        </m:r>
                      </m:oMath>
                      <w:r w:rsidRPr="00C65DB3">
                        <w:rPr>
                          <w:sz w:val="18"/>
                        </w:rPr>
                        <w:t xml:space="preserve">, where </w:t>
                      </w:r>
                      <m:oMath>
                        <m:r>
                          <w:rPr>
                            <w:rFonts w:ascii="Cambria Math" w:hAnsi="Cambria Math"/>
                            <w:sz w:val="18"/>
                            <w:lang w:eastAsia="zh-CN"/>
                          </w:rPr>
                          <m:t>0≤m&lt;M</m:t>
                        </m:r>
                      </m:oMath>
                      <w:r w:rsidRPr="00C65DB3">
                        <w:rPr>
                          <w:sz w:val="18"/>
                          <w:lang w:eastAsia="zh-CN"/>
                        </w:rPr>
                        <w:t xml:space="preserve">. </w:t>
                      </w:r>
                    </w:p>
                    <w:p w14:paraId="27093BBA" w14:textId="77777777" w:rsidR="002A39DF" w:rsidRPr="00C65DB3" w:rsidRDefault="002A39DF" w:rsidP="002A39DF">
                      <w:pPr>
                        <w:rPr>
                          <w:sz w:val="18"/>
                          <w:lang w:eastAsia="zh-CN"/>
                        </w:rPr>
                      </w:pPr>
                      <w:r w:rsidRPr="00C65DB3">
                        <w:rPr>
                          <w:sz w:val="18"/>
                        </w:rPr>
                        <w:t xml:space="preserve">If, for an active DL BWP of a serving cell, the UE is not provided </w:t>
                      </w:r>
                      <w:proofErr w:type="spellStart"/>
                      <w:r w:rsidRPr="00C65DB3">
                        <w:rPr>
                          <w:i/>
                          <w:sz w:val="18"/>
                        </w:rPr>
                        <w:t>coresetPoolIndex</w:t>
                      </w:r>
                      <w:proofErr w:type="spellEnd"/>
                      <w:r w:rsidRPr="00C65DB3">
                        <w:rPr>
                          <w:sz w:val="18"/>
                        </w:rPr>
                        <w:t xml:space="preserve"> or is provided </w:t>
                      </w:r>
                      <w:proofErr w:type="spellStart"/>
                      <w:r w:rsidRPr="00C65DB3">
                        <w:rPr>
                          <w:i/>
                          <w:sz w:val="18"/>
                        </w:rPr>
                        <w:t>coresetPoolIndex</w:t>
                      </w:r>
                      <w:proofErr w:type="spellEnd"/>
                      <w:r w:rsidRPr="00C65DB3">
                        <w:rPr>
                          <w:sz w:val="18"/>
                        </w:rPr>
                        <w:t xml:space="preserve"> with value 0 for one or more first CORESETs and is provided </w:t>
                      </w:r>
                      <w:proofErr w:type="spellStart"/>
                      <w:r w:rsidRPr="00C65DB3">
                        <w:rPr>
                          <w:i/>
                          <w:sz w:val="18"/>
                        </w:rPr>
                        <w:t>coresetPoolIndex</w:t>
                      </w:r>
                      <w:proofErr w:type="spellEnd"/>
                      <w:r w:rsidRPr="00C65DB3">
                        <w:rPr>
                          <w:sz w:val="18"/>
                        </w:rPr>
                        <w:t xml:space="preserve"> with value 1 for one or more second CORESETs, and is provided </w:t>
                      </w:r>
                      <w:proofErr w:type="spellStart"/>
                      <w:r w:rsidRPr="00C65DB3">
                        <w:rPr>
                          <w:i/>
                          <w:sz w:val="18"/>
                        </w:rPr>
                        <w:t>ackNackFeedbackMode</w:t>
                      </w:r>
                      <w:proofErr w:type="spellEnd"/>
                      <w:r w:rsidRPr="00C65DB3">
                        <w:rPr>
                          <w:i/>
                          <w:iCs/>
                          <w:sz w:val="18"/>
                        </w:rPr>
                        <w:t xml:space="preserve"> </w:t>
                      </w:r>
                      <w:r w:rsidRPr="00C65DB3">
                        <w:rPr>
                          <w:sz w:val="18"/>
                        </w:rPr>
                        <w:t>=</w:t>
                      </w:r>
                      <w:r w:rsidRPr="00C65DB3">
                        <w:rPr>
                          <w:i/>
                          <w:iCs/>
                          <w:sz w:val="18"/>
                        </w:rPr>
                        <w:t xml:space="preserve"> joint</w:t>
                      </w:r>
                      <w:r w:rsidRPr="00C65DB3">
                        <w:rPr>
                          <w:sz w:val="18"/>
                        </w:rPr>
                        <w:t xml:space="preserve">, </w:t>
                      </w:r>
                      <w:r w:rsidRPr="00C65DB3">
                        <w:rPr>
                          <w:sz w:val="18"/>
                          <w:highlight w:val="darkYellow"/>
                        </w:rPr>
                        <w:t>the value of the counter DAI is in the order of the first CORESETs and then the second CORESETs for a same serving cell index and a same PDCCH monitoring occasion index</w:t>
                      </w:r>
                      <w:r w:rsidRPr="00C65DB3">
                        <w:rPr>
                          <w:sz w:val="18"/>
                        </w:rPr>
                        <w:t>.</w:t>
                      </w:r>
                      <w:r w:rsidRPr="00C65DB3">
                        <w:rPr>
                          <w:sz w:val="18"/>
                          <w:lang w:eastAsia="zh-CN"/>
                        </w:rPr>
                        <w:t xml:space="preserve"> </w:t>
                      </w:r>
                    </w:p>
                  </w:txbxContent>
                </v:textbox>
                <w10:anchorlock/>
              </v:shape>
            </w:pict>
          </mc:Fallback>
        </mc:AlternateContent>
      </w:r>
    </w:p>
    <w:p w14:paraId="224E8537" w14:textId="7B633668" w:rsidR="00530F50" w:rsidRDefault="00F92275" w:rsidP="00E207D2">
      <w:pPr>
        <w:wordWrap/>
        <w:rPr>
          <w:rFonts w:ascii="Times New Roman" w:hAnsi="Times New Roman"/>
        </w:rPr>
      </w:pPr>
      <w:r>
        <w:rPr>
          <w:rFonts w:ascii="Times New Roman" w:hAnsi="Times New Roman"/>
        </w:rPr>
        <w:lastRenderedPageBreak/>
        <w:t xml:space="preserve">In the example </w:t>
      </w:r>
      <w:r w:rsidR="00100DE7">
        <w:rPr>
          <w:rFonts w:ascii="Times New Roman" w:hAnsi="Times New Roman"/>
        </w:rPr>
        <w:t xml:space="preserve">in Figure 1, </w:t>
      </w:r>
      <w:r>
        <w:rPr>
          <w:rFonts w:ascii="Times New Roman" w:hAnsi="Times New Roman"/>
        </w:rPr>
        <w:t>the UE generate</w:t>
      </w:r>
      <w:r w:rsidR="00CD2E43">
        <w:rPr>
          <w:rFonts w:ascii="Times New Roman" w:hAnsi="Times New Roman"/>
        </w:rPr>
        <w:t>s</w:t>
      </w:r>
      <w:r>
        <w:rPr>
          <w:rFonts w:ascii="Times New Roman" w:hAnsi="Times New Roman"/>
        </w:rPr>
        <w:t xml:space="preserve"> 2 HARQ-ACK bits </w:t>
      </w:r>
      <w:r w:rsidR="00CD2E43">
        <w:rPr>
          <w:rFonts w:ascii="Times New Roman" w:hAnsi="Times New Roman"/>
        </w:rPr>
        <w:t>based on the assumption that the HARQ-ACK bits corresponding to the first DCI with C-DAI =1</w:t>
      </w:r>
      <w:r w:rsidR="00FF6371">
        <w:rPr>
          <w:rFonts w:ascii="Times New Roman" w:hAnsi="Times New Roman"/>
        </w:rPr>
        <w:t xml:space="preserve"> scheduling a PDSCH starting earlier than</w:t>
      </w:r>
      <w:r w:rsidR="00CD2E43">
        <w:rPr>
          <w:rFonts w:ascii="Times New Roman" w:hAnsi="Times New Roman"/>
        </w:rPr>
        <w:t xml:space="preserve"> </w:t>
      </w:r>
      <w:r w:rsidR="00FF6371">
        <w:rPr>
          <w:rFonts w:ascii="Times New Roman" w:hAnsi="Times New Roman"/>
        </w:rPr>
        <w:t>the PDSCH scheduled by</w:t>
      </w:r>
      <w:r w:rsidR="00CD2E43">
        <w:rPr>
          <w:rFonts w:ascii="Times New Roman" w:hAnsi="Times New Roman"/>
        </w:rPr>
        <w:t xml:space="preserve"> the second DCI with C-DAI=2. However</w:t>
      </w:r>
      <w:r w:rsidR="007033CF">
        <w:rPr>
          <w:rFonts w:ascii="Times New Roman" w:hAnsi="Times New Roman"/>
        </w:rPr>
        <w:t>,</w:t>
      </w:r>
      <w:r w:rsidR="00CD2E43">
        <w:rPr>
          <w:rFonts w:ascii="Times New Roman" w:hAnsi="Times New Roman"/>
        </w:rPr>
        <w:t xml:space="preserve"> if T-DAI =1</w:t>
      </w:r>
      <w:r w:rsidR="00FF6371">
        <w:rPr>
          <w:rFonts w:ascii="Times New Roman" w:hAnsi="Times New Roman"/>
        </w:rPr>
        <w:t xml:space="preserve"> as shown in Figure 2</w:t>
      </w:r>
      <w:r w:rsidR="00CD2E43">
        <w:rPr>
          <w:rFonts w:ascii="Times New Roman" w:hAnsi="Times New Roman"/>
        </w:rPr>
        <w:t>, it should be the case that two DCIs with C-DAI=3 and C-DAI =4 are missing and the</w:t>
      </w:r>
      <w:r w:rsidR="00FF6371">
        <w:rPr>
          <w:rFonts w:ascii="Times New Roman" w:hAnsi="Times New Roman"/>
        </w:rPr>
        <w:t xml:space="preserve"> PDSCH scheduled</w:t>
      </w:r>
      <w:r w:rsidR="00CD2E43">
        <w:rPr>
          <w:rFonts w:ascii="Times New Roman" w:hAnsi="Times New Roman"/>
        </w:rPr>
        <w:t xml:space="preserve"> </w:t>
      </w:r>
      <w:r w:rsidR="00FF6371">
        <w:rPr>
          <w:rFonts w:ascii="Times New Roman" w:hAnsi="Times New Roman"/>
        </w:rPr>
        <w:t xml:space="preserve">by the </w:t>
      </w:r>
      <w:r w:rsidR="00CD2E43">
        <w:rPr>
          <w:rFonts w:ascii="Times New Roman" w:hAnsi="Times New Roman"/>
        </w:rPr>
        <w:t xml:space="preserve">second DCI is </w:t>
      </w:r>
      <w:r w:rsidR="00FF6371">
        <w:rPr>
          <w:rFonts w:ascii="Times New Roman" w:hAnsi="Times New Roman"/>
        </w:rPr>
        <w:t>earlier than</w:t>
      </w:r>
      <w:r w:rsidR="00CD2E43">
        <w:rPr>
          <w:rFonts w:ascii="Times New Roman" w:hAnsi="Times New Roman"/>
        </w:rPr>
        <w:t xml:space="preserve"> </w:t>
      </w:r>
      <w:r w:rsidR="00FF6371">
        <w:rPr>
          <w:rFonts w:ascii="Times New Roman" w:hAnsi="Times New Roman"/>
        </w:rPr>
        <w:t xml:space="preserve">the PDSCH scheduled by the </w:t>
      </w:r>
      <w:r w:rsidR="00CD2E43">
        <w:rPr>
          <w:rFonts w:ascii="Times New Roman" w:hAnsi="Times New Roman"/>
        </w:rPr>
        <w:t>first DCI.</w:t>
      </w:r>
      <w:r w:rsidR="00100DE7">
        <w:rPr>
          <w:rFonts w:ascii="Times New Roman" w:hAnsi="Times New Roman"/>
        </w:rPr>
        <w:t xml:space="preserve"> It is necessary to clarify how UE determines the order when generating Type-2 HARQ-ACK codebook.</w:t>
      </w:r>
    </w:p>
    <w:p w14:paraId="62F638FC" w14:textId="716DBC97" w:rsidR="00A97D88" w:rsidRDefault="00420518" w:rsidP="00E207D2">
      <w:pPr>
        <w:wordWrap/>
        <w:jc w:val="center"/>
        <w:rPr>
          <w:rFonts w:ascii="Times New Roman" w:hAnsi="Times New Roman"/>
        </w:rPr>
      </w:pPr>
      <w:r>
        <w:rPr>
          <w:rFonts w:ascii="Times New Roman" w:hAnsi="Times New Roman"/>
          <w:noProof/>
        </w:rPr>
        <w:drawing>
          <wp:inline distT="0" distB="0" distL="0" distR="0" wp14:anchorId="31319358" wp14:editId="32144244">
            <wp:extent cx="3600000" cy="1690416"/>
            <wp:effectExtent l="0" t="0" r="63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1690416"/>
                    </a:xfrm>
                    <a:prstGeom prst="rect">
                      <a:avLst/>
                    </a:prstGeom>
                    <a:noFill/>
                  </pic:spPr>
                </pic:pic>
              </a:graphicData>
            </a:graphic>
          </wp:inline>
        </w:drawing>
      </w:r>
    </w:p>
    <w:p w14:paraId="02F84100" w14:textId="4CE9FB5C" w:rsidR="00FF6371" w:rsidRPr="00FF6371" w:rsidRDefault="00FF6371" w:rsidP="00E207D2">
      <w:pPr>
        <w:wordWrap/>
        <w:jc w:val="center"/>
        <w:rPr>
          <w:rFonts w:ascii="Times New Roman" w:hAnsi="Times New Roman"/>
          <w:b/>
          <w:bCs/>
        </w:rPr>
      </w:pPr>
      <w:r w:rsidRPr="00FF6371">
        <w:rPr>
          <w:rFonts w:ascii="Times New Roman" w:hAnsi="Times New Roman"/>
          <w:b/>
          <w:bCs/>
        </w:rPr>
        <w:t>Figure 2</w:t>
      </w:r>
    </w:p>
    <w:p w14:paraId="6D2C2D2A" w14:textId="1927CE3A" w:rsidR="005023A1" w:rsidRDefault="005023A1" w:rsidP="00E207D2">
      <w:pPr>
        <w:wordWrap/>
        <w:rPr>
          <w:rFonts w:ascii="Times New Roman" w:hAnsi="Times New Roman"/>
        </w:rPr>
      </w:pPr>
      <w:r w:rsidRPr="00BA4910">
        <w:rPr>
          <w:rFonts w:ascii="Times New Roman" w:hAnsi="Times New Roman"/>
          <w:b/>
          <w:bCs/>
        </w:rPr>
        <w:t>Q</w:t>
      </w:r>
      <w:r>
        <w:rPr>
          <w:rFonts w:ascii="Times New Roman" w:hAnsi="Times New Roman"/>
          <w:b/>
          <w:bCs/>
        </w:rPr>
        <w:t>4:</w:t>
      </w:r>
      <w:r w:rsidRPr="00BA4910">
        <w:rPr>
          <w:rFonts w:ascii="Times New Roman" w:hAnsi="Times New Roman"/>
          <w:b/>
          <w:bCs/>
        </w:rPr>
        <w:t xml:space="preserve"> Do you agree </w:t>
      </w:r>
      <w:r>
        <w:rPr>
          <w:rFonts w:ascii="Times New Roman" w:hAnsi="Times New Roman"/>
          <w:b/>
          <w:bCs/>
        </w:rPr>
        <w:t xml:space="preserve">that the order of the </w:t>
      </w:r>
      <w:r w:rsidRPr="00BA4910">
        <w:rPr>
          <w:rFonts w:ascii="Times New Roman" w:hAnsi="Times New Roman"/>
          <w:b/>
          <w:bCs/>
        </w:rPr>
        <w:t xml:space="preserve">counted times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PDSCH</m:t>
            </m:r>
            <m:ctrlPr>
              <w:rPr>
                <w:rFonts w:ascii="Cambria Math" w:hAnsi="Cambria Math"/>
                <w:b/>
                <w:bCs/>
              </w:rPr>
            </m:ctrlPr>
          </m:sub>
          <m:sup>
            <m:r>
              <m:rPr>
                <m:nor/>
              </m:rPr>
              <w:rPr>
                <w:rFonts w:ascii="Times New Roman" w:hAnsi="Times New Roman"/>
                <w:b/>
                <w:bCs/>
              </w:rPr>
              <m:t>MO</m:t>
            </m:r>
            <m:ctrlPr>
              <w:rPr>
                <w:rFonts w:ascii="Cambria Math" w:hAnsi="Cambria Math"/>
                <w:b/>
                <w:bCs/>
              </w:rPr>
            </m:ctrlPr>
          </m:sup>
        </m:sSubSup>
      </m:oMath>
      <w:r w:rsidRPr="00BA4910">
        <w:rPr>
          <w:rFonts w:ascii="Times New Roman" w:hAnsi="Times New Roman"/>
          <w:b/>
          <w:bCs/>
        </w:rPr>
        <w:t xml:space="preserve"> for a serving cell</w:t>
      </w:r>
      <w:r>
        <w:rPr>
          <w:rFonts w:ascii="Times New Roman" w:hAnsi="Times New Roman"/>
          <w:b/>
          <w:bCs/>
        </w:rPr>
        <w:t xml:space="preserve"> should be clarified? If not, please clarify the reason.</w:t>
      </w:r>
    </w:p>
    <w:tbl>
      <w:tblPr>
        <w:tblStyle w:val="TableGrid"/>
        <w:tblW w:w="0" w:type="auto"/>
        <w:tblLook w:val="04A0" w:firstRow="1" w:lastRow="0" w:firstColumn="1" w:lastColumn="0" w:noHBand="0" w:noVBand="1"/>
      </w:tblPr>
      <w:tblGrid>
        <w:gridCol w:w="2065"/>
        <w:gridCol w:w="6952"/>
      </w:tblGrid>
      <w:tr w:rsidR="005023A1" w14:paraId="0ED7F5F2" w14:textId="77777777" w:rsidTr="005F1A75">
        <w:tc>
          <w:tcPr>
            <w:tcW w:w="2065" w:type="dxa"/>
            <w:shd w:val="clear" w:color="auto" w:fill="E7E6E6" w:themeFill="background2"/>
          </w:tcPr>
          <w:p w14:paraId="52CD8CC8" w14:textId="77777777" w:rsidR="005023A1" w:rsidRPr="005D7A02" w:rsidRDefault="005023A1" w:rsidP="00E207D2">
            <w:pPr>
              <w:wordWrap/>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329EBD7B" w14:textId="77777777" w:rsidR="005023A1" w:rsidRPr="005D7A02" w:rsidRDefault="005023A1" w:rsidP="00E207D2">
            <w:pPr>
              <w:wordWrap/>
              <w:rPr>
                <w:rFonts w:ascii="Times New Roman" w:hAnsi="Times New Roman"/>
                <w:b/>
              </w:rPr>
            </w:pPr>
            <w:r w:rsidRPr="005D7A02">
              <w:rPr>
                <w:rFonts w:ascii="Times New Roman" w:hAnsi="Times New Roman"/>
                <w:b/>
              </w:rPr>
              <w:t>View</w:t>
            </w:r>
          </w:p>
        </w:tc>
      </w:tr>
      <w:tr w:rsidR="005023A1" w14:paraId="711E1F2E" w14:textId="77777777" w:rsidTr="005F1A75">
        <w:tc>
          <w:tcPr>
            <w:tcW w:w="2065" w:type="dxa"/>
          </w:tcPr>
          <w:p w14:paraId="0E030BBA" w14:textId="3A55A2D5" w:rsidR="005023A1" w:rsidRPr="003757EE" w:rsidRDefault="003757EE" w:rsidP="00E207D2">
            <w:pPr>
              <w:wordWrap/>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25E584A3" w14:textId="1039A6ED" w:rsidR="005023A1" w:rsidRPr="003757EE" w:rsidRDefault="003757EE" w:rsidP="00E207D2">
            <w:pPr>
              <w:wordWrap/>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the current spec already clarifies that the ordering of C-DAI is according to the start of PDSCH in this case. </w:t>
            </w:r>
            <w:r w:rsidR="00A55E57">
              <w:rPr>
                <w:rFonts w:ascii="Times New Roman" w:eastAsiaTheme="minorEastAsia" w:hAnsi="Times New Roman"/>
                <w:lang w:eastAsia="zh-CN"/>
              </w:rPr>
              <w:t>With this, we think there is no need to further change the spec.</w:t>
            </w:r>
          </w:p>
        </w:tc>
      </w:tr>
      <w:tr w:rsidR="005023A1" w14:paraId="33928730" w14:textId="77777777" w:rsidTr="005F1A75">
        <w:tc>
          <w:tcPr>
            <w:tcW w:w="2065" w:type="dxa"/>
          </w:tcPr>
          <w:p w14:paraId="2B9F09DE" w14:textId="2032C8EB" w:rsidR="005023A1" w:rsidRDefault="00383C0F" w:rsidP="00E207D2">
            <w:pPr>
              <w:wordWrap/>
              <w:rPr>
                <w:rFonts w:ascii="Times New Roman" w:hAnsi="Times New Roman"/>
              </w:rPr>
            </w:pPr>
            <w:r>
              <w:rPr>
                <w:rFonts w:ascii="Times New Roman" w:hAnsi="Times New Roman"/>
              </w:rPr>
              <w:t>Moderator</w:t>
            </w:r>
          </w:p>
        </w:tc>
        <w:tc>
          <w:tcPr>
            <w:tcW w:w="6952" w:type="dxa"/>
          </w:tcPr>
          <w:p w14:paraId="1E5A356D" w14:textId="77777777" w:rsidR="005023A1" w:rsidRDefault="00383C0F" w:rsidP="00E207D2">
            <w:pPr>
              <w:wordWrap/>
              <w:rPr>
                <w:rFonts w:ascii="Times New Roman" w:hAnsi="Times New Roman"/>
              </w:rPr>
            </w:pPr>
            <w:r>
              <w:rPr>
                <w:rFonts w:ascii="Times New Roman" w:hAnsi="Times New Roman"/>
              </w:rPr>
              <w:t>@ZTE</w:t>
            </w:r>
          </w:p>
          <w:p w14:paraId="5098C97A" w14:textId="77777777" w:rsidR="00383C0F" w:rsidRDefault="00383C0F" w:rsidP="00E207D2">
            <w:pPr>
              <w:wordWrap/>
              <w:rPr>
                <w:rFonts w:ascii="Times New Roman" w:hAnsi="Times New Roman"/>
              </w:rPr>
            </w:pPr>
            <w:r>
              <w:rPr>
                <w:rFonts w:ascii="Times New Roman" w:hAnsi="Times New Roman"/>
              </w:rPr>
              <w:t xml:space="preserve">Similar comments as in Q3. The pseudo-code should be aligned with the definition of DAI. For example, in Rel-15, we </w:t>
            </w:r>
            <w:r w:rsidR="002A1312">
              <w:rPr>
                <w:rFonts w:ascii="Times New Roman" w:hAnsi="Times New Roman"/>
              </w:rPr>
              <w:t xml:space="preserve">have </w:t>
            </w:r>
            <w:r w:rsidR="002A1312" w:rsidRPr="00E73797">
              <w:rPr>
                <w:rFonts w:ascii="Times New Roman" w:hAnsi="Times New Roman"/>
                <w:highlight w:val="cyan"/>
              </w:rPr>
              <w:t>the outer while loop for PDCCH MO</w:t>
            </w:r>
            <w:r w:rsidR="002A1312">
              <w:rPr>
                <w:rFonts w:ascii="Times New Roman" w:hAnsi="Times New Roman"/>
              </w:rPr>
              <w:t xml:space="preserve"> and </w:t>
            </w:r>
            <w:r w:rsidR="002A1312" w:rsidRPr="00E73797">
              <w:rPr>
                <w:rFonts w:ascii="Times New Roman" w:hAnsi="Times New Roman"/>
                <w:highlight w:val="yellow"/>
              </w:rPr>
              <w:t>inter while loop for serving cell index</w:t>
            </w:r>
            <w:r w:rsidR="002A1312">
              <w:rPr>
                <w:rFonts w:ascii="Times New Roman" w:hAnsi="Times New Roman"/>
              </w:rPr>
              <w:t xml:space="preserve"> which are aligned with the two ordering rules in the definition of C-DAI.</w:t>
            </w:r>
          </w:p>
          <w:p w14:paraId="23249AE6" w14:textId="77777777" w:rsidR="00E73797" w:rsidRDefault="00E73797" w:rsidP="00E207D2">
            <w:pPr>
              <w:wordWrap/>
              <w:rPr>
                <w:rFonts w:ascii="Times New Roman" w:hAnsi="Times New Roman"/>
              </w:rPr>
            </w:pPr>
          </w:p>
          <w:tbl>
            <w:tblPr>
              <w:tblStyle w:val="TableGrid"/>
              <w:tblW w:w="0" w:type="auto"/>
              <w:tblLook w:val="04A0" w:firstRow="1" w:lastRow="0" w:firstColumn="1" w:lastColumn="0" w:noHBand="0" w:noVBand="1"/>
            </w:tblPr>
            <w:tblGrid>
              <w:gridCol w:w="6726"/>
            </w:tblGrid>
            <w:tr w:rsidR="00E73797" w14:paraId="51FC7B6C" w14:textId="77777777" w:rsidTr="00E73797">
              <w:tc>
                <w:tcPr>
                  <w:tcW w:w="6726" w:type="dxa"/>
                </w:tcPr>
                <w:p w14:paraId="5271449D" w14:textId="77777777" w:rsidR="00E73797" w:rsidRPr="00B916EC" w:rsidRDefault="00E73797" w:rsidP="00E207D2">
                  <w:pPr>
                    <w:wordWrap/>
                    <w:rPr>
                      <w:rFonts w:eastAsia="宋体"/>
                      <w:lang w:eastAsia="zh-CN"/>
                    </w:rPr>
                  </w:pPr>
                  <w:r>
                    <w:t>A</w:t>
                  </w:r>
                  <w:r w:rsidRPr="00B916EC">
                    <w:t xml:space="preserve"> value of the </w:t>
                  </w:r>
                  <w:r w:rsidRPr="00B916EC">
                    <w:rPr>
                      <w:rFonts w:eastAsia="宋体" w:hint="eastAsia"/>
                      <w:lang w:eastAsia="zh-CN"/>
                    </w:rPr>
                    <w:t xml:space="preserve">counter </w:t>
                  </w:r>
                  <w:r w:rsidRPr="00B916EC">
                    <w:rPr>
                      <w:rFonts w:eastAsia="宋体"/>
                      <w:lang w:eastAsia="zh-CN"/>
                    </w:rPr>
                    <w:t>d</w:t>
                  </w:r>
                  <w:r w:rsidRPr="00B916EC">
                    <w:rPr>
                      <w:rFonts w:eastAsia="宋体" w:hint="eastAsia"/>
                      <w:lang w:eastAsia="zh-CN"/>
                    </w:rPr>
                    <w:t xml:space="preserve">ownlink </w:t>
                  </w:r>
                  <w:r w:rsidRPr="00B916EC">
                    <w:rPr>
                      <w:rFonts w:eastAsia="宋体"/>
                      <w:lang w:eastAsia="zh-CN"/>
                    </w:rPr>
                    <w:t>a</w:t>
                  </w:r>
                  <w:r w:rsidRPr="00B916EC">
                    <w:rPr>
                      <w:rFonts w:eastAsia="宋体" w:hint="eastAsia"/>
                      <w:lang w:eastAsia="zh-CN"/>
                    </w:rPr>
                    <w:t xml:space="preserve">ssignment </w:t>
                  </w:r>
                  <w:r w:rsidRPr="00B916EC">
                    <w:rPr>
                      <w:rFonts w:eastAsia="宋体"/>
                      <w:lang w:eastAsia="zh-CN"/>
                    </w:rPr>
                    <w:t>i</w:t>
                  </w:r>
                  <w:r w:rsidRPr="00B916EC">
                    <w:rPr>
                      <w:rFonts w:eastAsia="宋体" w:hint="eastAsia"/>
                      <w:lang w:eastAsia="zh-CN"/>
                    </w:rPr>
                    <w:t>ndicator (DAI)</w:t>
                  </w:r>
                  <w:r w:rsidRPr="00B916EC">
                    <w:t xml:space="preserve"> field in DCI format </w:t>
                  </w:r>
                  <w:r w:rsidRPr="00B916EC">
                    <w:rPr>
                      <w:rFonts w:eastAsia="宋体"/>
                      <w:lang w:eastAsia="zh-CN"/>
                    </w:rPr>
                    <w:t>1_0 or DCI format 1_1</w:t>
                  </w:r>
                  <w:r w:rsidRPr="00B916EC">
                    <w:t xml:space="preserve"> denotes the accumulative number of </w:t>
                  </w:r>
                  <w:r w:rsidRPr="00B916EC">
                    <w:rPr>
                      <w:rFonts w:eastAsia="宋体" w:hint="eastAsia"/>
                      <w:lang w:eastAsia="zh-CN"/>
                    </w:rPr>
                    <w:t xml:space="preserve">{serving cell, </w:t>
                  </w:r>
                  <w:r w:rsidRPr="00B916EC">
                    <w:rPr>
                      <w:rFonts w:eastAsia="宋体"/>
                      <w:lang w:eastAsia="zh-CN"/>
                    </w:rPr>
                    <w:t>PDCCH monitoring occasion</w:t>
                  </w:r>
                  <w:r w:rsidRPr="00B916EC">
                    <w:rPr>
                      <w:rFonts w:eastAsia="宋体" w:hint="eastAsia"/>
                      <w:lang w:eastAsia="zh-CN"/>
                    </w:rPr>
                    <w:t xml:space="preserve">}-pair(s) in which </w:t>
                  </w:r>
                  <w:r w:rsidRPr="00B916EC">
                    <w:t>PDSCH reception(</w:t>
                  </w:r>
                  <w:r w:rsidRPr="00B916EC">
                    <w:rPr>
                      <w:rFonts w:eastAsia="宋体" w:hint="eastAsia"/>
                      <w:lang w:eastAsia="zh-CN"/>
                    </w:rPr>
                    <w:t>s</w:t>
                  </w:r>
                  <w:r w:rsidRPr="00B916EC">
                    <w:rPr>
                      <w:rFonts w:eastAsia="宋体"/>
                      <w:lang w:eastAsia="zh-CN"/>
                    </w:rPr>
                    <w:t>)</w:t>
                  </w:r>
                  <w:r w:rsidRPr="00B916EC">
                    <w:rPr>
                      <w:rFonts w:eastAsia="宋体" w:hint="eastAsia"/>
                      <w:lang w:eastAsia="zh-CN"/>
                    </w:rPr>
                    <w:t xml:space="preserve"> </w:t>
                  </w:r>
                  <w:r w:rsidRPr="00597FA9">
                    <w:rPr>
                      <w:rFonts w:eastAsia="宋体"/>
                      <w:lang w:eastAsia="zh-CN"/>
                    </w:rPr>
                    <w:t xml:space="preserve">or SPS PDSCH release </w:t>
                  </w:r>
                  <w:r w:rsidRPr="00B916EC">
                    <w:rPr>
                      <w:rFonts w:eastAsia="宋体" w:hint="eastAsia"/>
                      <w:lang w:eastAsia="zh-CN"/>
                    </w:rPr>
                    <w:t xml:space="preserve">associated with </w:t>
                  </w:r>
                  <w:r w:rsidRPr="00B916EC">
                    <w:rPr>
                      <w:rFonts w:eastAsia="宋体"/>
                      <w:lang w:eastAsia="zh-CN"/>
                    </w:rPr>
                    <w:t>DCI format 1_0 or DCI format 1_1</w:t>
                  </w:r>
                  <w:r w:rsidRPr="00B916EC">
                    <w:rPr>
                      <w:rFonts w:eastAsia="宋体" w:hint="eastAsia"/>
                      <w:lang w:eastAsia="zh-CN"/>
                    </w:rPr>
                    <w:t xml:space="preserve"> </w:t>
                  </w:r>
                  <w:r w:rsidRPr="00B916EC">
                    <w:rPr>
                      <w:rFonts w:eastAsia="宋体" w:cs="Arial" w:hint="eastAsia"/>
                      <w:lang w:eastAsia="zh-CN"/>
                    </w:rPr>
                    <w:t>is present,</w:t>
                  </w:r>
                  <w:r w:rsidRPr="00B916EC">
                    <w:t xml:space="preserve"> up to</w:t>
                  </w:r>
                  <w:r w:rsidRPr="00B916EC">
                    <w:rPr>
                      <w:rFonts w:eastAsia="宋体" w:hint="eastAsia"/>
                      <w:lang w:eastAsia="zh-CN"/>
                    </w:rPr>
                    <w:t xml:space="preserve"> the </w:t>
                  </w:r>
                  <w:r w:rsidRPr="00B916EC">
                    <w:rPr>
                      <w:rFonts w:eastAsia="宋体"/>
                      <w:lang w:eastAsia="zh-CN"/>
                    </w:rPr>
                    <w:t>current</w:t>
                  </w:r>
                  <w:r w:rsidRPr="00B916EC">
                    <w:rPr>
                      <w:rFonts w:eastAsia="宋体" w:hint="eastAsia"/>
                      <w:lang w:eastAsia="zh-CN"/>
                    </w:rPr>
                    <w:t xml:space="preserve"> serving cell and </w:t>
                  </w:r>
                  <w:r w:rsidRPr="00B916EC">
                    <w:rPr>
                      <w:rFonts w:eastAsia="宋体"/>
                      <w:lang w:eastAsia="zh-CN"/>
                    </w:rPr>
                    <w:t>current</w:t>
                  </w:r>
                  <w:r w:rsidRPr="00B916EC">
                    <w:rPr>
                      <w:rFonts w:eastAsia="宋体" w:hint="eastAsia"/>
                      <w:lang w:eastAsia="zh-CN"/>
                    </w:rPr>
                    <w:t xml:space="preserve"> </w:t>
                  </w:r>
                  <w:r w:rsidRPr="00B916EC">
                    <w:rPr>
                      <w:rFonts w:eastAsia="宋体"/>
                      <w:lang w:eastAsia="zh-CN"/>
                    </w:rPr>
                    <w:t>PDCCH monitoring occasion</w:t>
                  </w:r>
                  <w:r w:rsidRPr="00B916EC">
                    <w:rPr>
                      <w:rFonts w:eastAsia="宋体" w:hint="eastAsia"/>
                      <w:lang w:eastAsia="zh-CN"/>
                    </w:rPr>
                    <w:t xml:space="preserve">, </w:t>
                  </w:r>
                  <w:r w:rsidRPr="00E73797">
                    <w:rPr>
                      <w:rFonts w:eastAsia="宋体" w:hint="eastAsia"/>
                      <w:highlight w:val="yellow"/>
                      <w:lang w:eastAsia="zh-CN"/>
                    </w:rPr>
                    <w:t xml:space="preserve">first in </w:t>
                  </w:r>
                  <w:r w:rsidRPr="00E73797">
                    <w:rPr>
                      <w:rFonts w:eastAsia="宋体"/>
                      <w:highlight w:val="yellow"/>
                      <w:lang w:eastAsia="zh-CN"/>
                    </w:rPr>
                    <w:t>ascending</w:t>
                  </w:r>
                  <w:r w:rsidRPr="00E73797">
                    <w:rPr>
                      <w:rFonts w:eastAsia="宋体" w:hint="eastAsia"/>
                      <w:highlight w:val="yellow"/>
                      <w:lang w:eastAsia="zh-CN"/>
                    </w:rPr>
                    <w:t xml:space="preserve"> order of serving cell index</w:t>
                  </w:r>
                  <w:r w:rsidRPr="00B916EC">
                    <w:rPr>
                      <w:rFonts w:eastAsia="宋体" w:hint="eastAsia"/>
                      <w:lang w:eastAsia="zh-CN"/>
                    </w:rPr>
                    <w:t xml:space="preserve"> and </w:t>
                  </w:r>
                  <w:r w:rsidRPr="00E73797">
                    <w:rPr>
                      <w:rFonts w:eastAsia="宋体" w:hint="eastAsia"/>
                      <w:highlight w:val="cyan"/>
                      <w:lang w:eastAsia="zh-CN"/>
                    </w:rPr>
                    <w:t xml:space="preserve">then in </w:t>
                  </w:r>
                  <w:r w:rsidRPr="00E73797">
                    <w:rPr>
                      <w:rFonts w:eastAsia="宋体"/>
                      <w:highlight w:val="cyan"/>
                      <w:lang w:eastAsia="zh-CN"/>
                    </w:rPr>
                    <w:t>ascending</w:t>
                  </w:r>
                  <w:r w:rsidRPr="00E73797">
                    <w:rPr>
                      <w:rFonts w:eastAsia="宋体" w:hint="eastAsia"/>
                      <w:highlight w:val="cyan"/>
                      <w:lang w:eastAsia="zh-CN"/>
                    </w:rPr>
                    <w:t xml:space="preserve"> order of </w:t>
                  </w:r>
                  <w:r w:rsidRPr="00E73797">
                    <w:rPr>
                      <w:rFonts w:eastAsia="宋体"/>
                      <w:highlight w:val="cyan"/>
                      <w:lang w:eastAsia="zh-CN"/>
                    </w:rPr>
                    <w:t>PDCCH monitoring occasion index</w:t>
                  </w:r>
                  <w:r w:rsidRPr="00B916EC">
                    <w:rPr>
                      <w:rFonts w:eastAsia="宋体" w:hint="eastAsia"/>
                      <w:lang w:eastAsia="zh-CN"/>
                    </w:rPr>
                    <w:t xml:space="preserve"> </w:t>
                  </w:r>
                  <w:r w:rsidRPr="00B916EC">
                    <w:rPr>
                      <w:position w:val="-6"/>
                      <w:sz w:val="22"/>
                      <w:szCs w:val="22"/>
                    </w:rPr>
                    <w:object w:dxaOrig="220" w:dyaOrig="200" w14:anchorId="5E17C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pt" o:ole="">
                        <v:imagedata r:id="rId10" o:title=""/>
                      </v:shape>
                      <o:OLEObject Type="Embed" ProgID="Equation.3" ShapeID="_x0000_i1025" DrawAspect="Content" ObjectID="_1758598748" r:id="rId11"/>
                    </w:object>
                  </w:r>
                  <w:r w:rsidRPr="00B916EC">
                    <w:t xml:space="preserve">, where </w:t>
                  </w:r>
                  <w:r w:rsidRPr="00B916EC">
                    <w:rPr>
                      <w:position w:val="-6"/>
                      <w:sz w:val="22"/>
                      <w:szCs w:val="22"/>
                    </w:rPr>
                    <w:object w:dxaOrig="940" w:dyaOrig="240" w14:anchorId="5216DEE1">
                      <v:shape id="_x0000_i1026" type="#_x0000_t75" style="width:44pt;height:12.5pt" o:ole="">
                        <v:imagedata r:id="rId12" o:title=""/>
                      </v:shape>
                      <o:OLEObject Type="Embed" ProgID="Equation.3" ShapeID="_x0000_i1026" DrawAspect="Content" ObjectID="_1758598749" r:id="rId13"/>
                    </w:object>
                  </w:r>
                  <w:r w:rsidRPr="00B916EC">
                    <w:rPr>
                      <w:rFonts w:eastAsia="宋体"/>
                      <w:lang w:eastAsia="zh-CN"/>
                    </w:rPr>
                    <w:t xml:space="preserve">. </w:t>
                  </w:r>
                </w:p>
                <w:p w14:paraId="26DB9C00" w14:textId="77777777" w:rsidR="00E73797" w:rsidRDefault="00E73797" w:rsidP="00E207D2">
                  <w:pPr>
                    <w:wordWrap/>
                    <w:rPr>
                      <w:rFonts w:ascii="Times New Roman" w:hAnsi="Times New Roman"/>
                    </w:rPr>
                  </w:pPr>
                </w:p>
              </w:tc>
            </w:tr>
          </w:tbl>
          <w:p w14:paraId="0400B408" w14:textId="77777777" w:rsidR="00E73797" w:rsidRDefault="00E73797" w:rsidP="00E207D2">
            <w:pPr>
              <w:wordWrap/>
              <w:rPr>
                <w:rFonts w:ascii="Times New Roman" w:hAnsi="Times New Roman"/>
              </w:rPr>
            </w:pPr>
          </w:p>
          <w:p w14:paraId="75CE76FC" w14:textId="77777777" w:rsidR="00E73797" w:rsidRDefault="00E73797" w:rsidP="00E207D2">
            <w:pPr>
              <w:wordWrap/>
              <w:rPr>
                <w:rFonts w:ascii="Times New Roman" w:hAnsi="Times New Roman"/>
              </w:rPr>
            </w:pPr>
          </w:p>
          <w:p w14:paraId="0F4A61B1" w14:textId="2A075180" w:rsidR="00E73797" w:rsidRDefault="00E73797" w:rsidP="00E207D2">
            <w:pPr>
              <w:wordWrap/>
              <w:rPr>
                <w:rFonts w:ascii="Times New Roman" w:hAnsi="Times New Roman"/>
              </w:rPr>
            </w:pPr>
          </w:p>
        </w:tc>
      </w:tr>
      <w:tr w:rsidR="005023A1" w14:paraId="5122A1E4" w14:textId="77777777" w:rsidTr="005F1A75">
        <w:tc>
          <w:tcPr>
            <w:tcW w:w="2065" w:type="dxa"/>
          </w:tcPr>
          <w:p w14:paraId="175905A5" w14:textId="713EC3E0" w:rsidR="005023A1"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6952" w:type="dxa"/>
          </w:tcPr>
          <w:p w14:paraId="4D3A502D" w14:textId="5DE5DF19" w:rsidR="005023A1"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gree. We support to clarify this issue.</w:t>
            </w:r>
          </w:p>
        </w:tc>
      </w:tr>
      <w:tr w:rsidR="005023A1" w14:paraId="49C5B381" w14:textId="77777777" w:rsidTr="005F1A75">
        <w:tc>
          <w:tcPr>
            <w:tcW w:w="2065" w:type="dxa"/>
          </w:tcPr>
          <w:p w14:paraId="38A995F9" w14:textId="064AAF03" w:rsidR="005023A1" w:rsidRPr="005438AF" w:rsidRDefault="009648EF" w:rsidP="00E207D2">
            <w:pPr>
              <w:wordWrap/>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5CEB4BBF" w14:textId="2E35B6FA" w:rsidR="005023A1" w:rsidRPr="005438AF" w:rsidRDefault="009648EF" w:rsidP="00E207D2">
            <w:pPr>
              <w:wordWrap/>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lease see our comments in the Q3.</w:t>
            </w:r>
          </w:p>
        </w:tc>
      </w:tr>
      <w:tr w:rsidR="007D535B" w14:paraId="7EFD67F5" w14:textId="77777777" w:rsidTr="005F1A75">
        <w:tc>
          <w:tcPr>
            <w:tcW w:w="2065" w:type="dxa"/>
          </w:tcPr>
          <w:p w14:paraId="408442E4" w14:textId="18454149" w:rsidR="007D535B" w:rsidRDefault="007D535B" w:rsidP="00E207D2">
            <w:pPr>
              <w:wordWrap/>
              <w:rPr>
                <w:rFonts w:ascii="Times New Roman" w:hAnsi="Times New Roman"/>
              </w:rPr>
            </w:pPr>
            <w:r>
              <w:rPr>
                <w:rFonts w:ascii="Times New Roman" w:eastAsiaTheme="minorEastAsia" w:hAnsi="Times New Roman" w:hint="eastAsia"/>
                <w:lang w:eastAsia="zh-CN"/>
              </w:rPr>
              <w:t>CATT</w:t>
            </w:r>
          </w:p>
        </w:tc>
        <w:tc>
          <w:tcPr>
            <w:tcW w:w="6952" w:type="dxa"/>
          </w:tcPr>
          <w:p w14:paraId="2D06F54D" w14:textId="33E64EC8" w:rsidR="007D535B" w:rsidRDefault="007D535B" w:rsidP="00E207D2">
            <w:pPr>
              <w:wordWrap/>
              <w:rPr>
                <w:rFonts w:ascii="Times New Roman" w:hAnsi="Times New Roman"/>
              </w:rPr>
            </w:pPr>
            <w:r>
              <w:rPr>
                <w:rFonts w:ascii="Times New Roman" w:eastAsiaTheme="minorEastAsia" w:hAnsi="Times New Roman" w:hint="eastAsia"/>
                <w:lang w:eastAsia="zh-CN"/>
              </w:rPr>
              <w:t>Agree to clarify the order.</w:t>
            </w:r>
          </w:p>
        </w:tc>
      </w:tr>
      <w:tr w:rsidR="007D535B" w14:paraId="29D7DC2E" w14:textId="77777777" w:rsidTr="005F1A75">
        <w:tc>
          <w:tcPr>
            <w:tcW w:w="2065" w:type="dxa"/>
          </w:tcPr>
          <w:p w14:paraId="5A8A0BCD" w14:textId="7A48D79A" w:rsidR="007D535B" w:rsidRDefault="007D535B" w:rsidP="00E207D2">
            <w:pPr>
              <w:wordWrap/>
              <w:rPr>
                <w:rFonts w:ascii="Times New Roman" w:hAnsi="Times New Roman"/>
              </w:rPr>
            </w:pPr>
            <w:r>
              <w:rPr>
                <w:rFonts w:ascii="Times New Roman" w:hAnsi="Times New Roman"/>
              </w:rPr>
              <w:t>Samsung</w:t>
            </w:r>
          </w:p>
        </w:tc>
        <w:tc>
          <w:tcPr>
            <w:tcW w:w="6952" w:type="dxa"/>
          </w:tcPr>
          <w:p w14:paraId="7CF3A397" w14:textId="5CB55B9C" w:rsidR="007D535B" w:rsidRDefault="007D535B" w:rsidP="00E207D2">
            <w:pPr>
              <w:wordWrap/>
              <w:rPr>
                <w:rFonts w:ascii="Times New Roman" w:hAnsi="Times New Roman"/>
              </w:rPr>
            </w:pPr>
            <w:r>
              <w:rPr>
                <w:rFonts w:ascii="Times New Roman" w:hAnsi="Times New Roman"/>
              </w:rPr>
              <w:t>Agree</w:t>
            </w:r>
          </w:p>
        </w:tc>
      </w:tr>
      <w:tr w:rsidR="004158E9" w14:paraId="4157F73F" w14:textId="77777777" w:rsidTr="005F1A75">
        <w:tc>
          <w:tcPr>
            <w:tcW w:w="2065" w:type="dxa"/>
          </w:tcPr>
          <w:p w14:paraId="031AD7A8" w14:textId="77777777" w:rsidR="006346A5" w:rsidRDefault="00475EF0" w:rsidP="00E207D2">
            <w:pPr>
              <w:wordWrap/>
              <w:rPr>
                <w:rFonts w:ascii="Times New Roman" w:hAnsi="Times New Roma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6952" w:type="dxa"/>
          </w:tcPr>
          <w:p w14:paraId="37CFFE35" w14:textId="77777777" w:rsidR="006346A5" w:rsidRPr="004158E9" w:rsidRDefault="00475EF0" w:rsidP="00E207D2">
            <w:pPr>
              <w:wordWrap/>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We prefer to clarify the DAI ordering in the p</w:t>
            </w:r>
            <w:r>
              <w:rPr>
                <w:rFonts w:ascii="Times New Roman" w:hAnsi="Times New Roman"/>
              </w:rPr>
              <w:t>seudo-code to make the HARQ-ACK codebook generation procedure to be more self-contained.</w:t>
            </w:r>
          </w:p>
        </w:tc>
      </w:tr>
      <w:tr w:rsidR="007D535B" w14:paraId="227F3AD4" w14:textId="77777777" w:rsidTr="005F1A75">
        <w:tc>
          <w:tcPr>
            <w:tcW w:w="2065" w:type="dxa"/>
          </w:tcPr>
          <w:p w14:paraId="5926A228" w14:textId="2EC49AA8" w:rsidR="007D535B" w:rsidRPr="00D82962" w:rsidRDefault="00D82962" w:rsidP="00E207D2">
            <w:pPr>
              <w:wordWrap/>
              <w:rPr>
                <w:rFonts w:ascii="Times New Roman" w:eastAsia="Yu Mincho" w:hAnsi="Times New Roman"/>
                <w:lang w:eastAsia="ja-JP"/>
              </w:rPr>
            </w:pPr>
            <w:r>
              <w:rPr>
                <w:rFonts w:ascii="Times New Roman" w:eastAsia="Yu Mincho" w:hAnsi="Times New Roman" w:hint="eastAsia"/>
                <w:lang w:eastAsia="ja-JP"/>
              </w:rPr>
              <w:t>Q</w:t>
            </w:r>
            <w:r>
              <w:rPr>
                <w:rFonts w:ascii="Times New Roman" w:eastAsia="Yu Mincho" w:hAnsi="Times New Roman"/>
                <w:lang w:eastAsia="ja-JP"/>
              </w:rPr>
              <w:t>ualcomm</w:t>
            </w:r>
          </w:p>
        </w:tc>
        <w:tc>
          <w:tcPr>
            <w:tcW w:w="6952" w:type="dxa"/>
          </w:tcPr>
          <w:p w14:paraId="3A27C361" w14:textId="5E90B27B" w:rsidR="007D535B" w:rsidRPr="00D82962" w:rsidRDefault="00D82962" w:rsidP="00E207D2">
            <w:pPr>
              <w:wordWrap/>
              <w:rPr>
                <w:rFonts w:ascii="Times New Roman" w:eastAsia="Yu Mincho" w:hAnsi="Times New Roman"/>
                <w:lang w:eastAsia="ja-JP"/>
              </w:rPr>
            </w:pPr>
            <w:r>
              <w:rPr>
                <w:rFonts w:ascii="Times New Roman" w:eastAsia="Yu Mincho" w:hAnsi="Times New Roman" w:hint="eastAsia"/>
                <w:lang w:eastAsia="ja-JP"/>
              </w:rPr>
              <w:t>A</w:t>
            </w:r>
            <w:r>
              <w:rPr>
                <w:rFonts w:ascii="Times New Roman" w:eastAsia="Yu Mincho" w:hAnsi="Times New Roman"/>
                <w:lang w:eastAsia="ja-JP"/>
              </w:rPr>
              <w:t xml:space="preserve">gree with ZTE that </w:t>
            </w:r>
            <w:r w:rsidR="0013743F">
              <w:rPr>
                <w:rFonts w:ascii="Times New Roman" w:eastAsia="Yu Mincho" w:hAnsi="Times New Roman"/>
                <w:lang w:eastAsia="ja-JP"/>
              </w:rPr>
              <w:t>it is already clear from the other part.</w:t>
            </w:r>
          </w:p>
        </w:tc>
      </w:tr>
      <w:tr w:rsidR="00E404E7" w14:paraId="23D5D705" w14:textId="77777777" w:rsidTr="005F1A75">
        <w:tc>
          <w:tcPr>
            <w:tcW w:w="2065" w:type="dxa"/>
          </w:tcPr>
          <w:p w14:paraId="08D5376D" w14:textId="71ACD846" w:rsidR="00E404E7" w:rsidRDefault="00E404E7" w:rsidP="00E207D2">
            <w:pPr>
              <w:wordWrap/>
              <w:rPr>
                <w:rFonts w:ascii="Times New Roman" w:eastAsia="Yu Mincho" w:hAnsi="Times New Roman"/>
                <w:lang w:eastAsia="ja-JP"/>
              </w:rPr>
            </w:pPr>
            <w:r>
              <w:rPr>
                <w:rFonts w:ascii="Times New Roman" w:hAnsi="Times New Roman"/>
              </w:rPr>
              <w:t>LGE</w:t>
            </w:r>
          </w:p>
        </w:tc>
        <w:tc>
          <w:tcPr>
            <w:tcW w:w="6952" w:type="dxa"/>
          </w:tcPr>
          <w:p w14:paraId="76BBF5E9" w14:textId="0EF1F868" w:rsidR="00E404E7" w:rsidRDefault="00E404E7" w:rsidP="00E207D2">
            <w:pPr>
              <w:wordWrap/>
              <w:rPr>
                <w:rFonts w:ascii="Times New Roman" w:eastAsia="Yu Mincho" w:hAnsi="Times New Roman"/>
                <w:lang w:eastAsia="ja-JP"/>
              </w:rPr>
            </w:pPr>
            <w:r>
              <w:rPr>
                <w:rFonts w:ascii="Times New Roman" w:hAnsi="Times New Roman"/>
              </w:rPr>
              <w:t>Agree</w:t>
            </w:r>
          </w:p>
        </w:tc>
      </w:tr>
    </w:tbl>
    <w:p w14:paraId="0600A1A6" w14:textId="77777777" w:rsidR="005023A1" w:rsidRDefault="005023A1" w:rsidP="00E207D2">
      <w:pPr>
        <w:wordWrap/>
        <w:rPr>
          <w:rFonts w:ascii="Times New Roman" w:hAnsi="Times New Roman"/>
        </w:rPr>
      </w:pPr>
    </w:p>
    <w:p w14:paraId="61460D7B" w14:textId="75355199" w:rsidR="005023A1" w:rsidRDefault="005023A1" w:rsidP="00E207D2">
      <w:pPr>
        <w:wordWrap/>
        <w:rPr>
          <w:rFonts w:ascii="Times New Roman" w:hAnsi="Times New Roman"/>
          <w:b/>
          <w:bCs/>
        </w:rPr>
      </w:pPr>
      <w:r w:rsidRPr="00BA4910">
        <w:rPr>
          <w:rFonts w:ascii="Times New Roman" w:hAnsi="Times New Roman"/>
          <w:b/>
          <w:bCs/>
        </w:rPr>
        <w:t>Q</w:t>
      </w:r>
      <w:r>
        <w:rPr>
          <w:rFonts w:ascii="Times New Roman" w:hAnsi="Times New Roman"/>
          <w:b/>
          <w:bCs/>
        </w:rPr>
        <w:t xml:space="preserve">5: </w:t>
      </w:r>
      <w:r w:rsidRPr="00BA4910">
        <w:rPr>
          <w:rFonts w:ascii="Times New Roman" w:hAnsi="Times New Roman"/>
          <w:b/>
          <w:bCs/>
        </w:rPr>
        <w:t>Do you agree</w:t>
      </w:r>
      <w:r>
        <w:rPr>
          <w:rFonts w:ascii="Times New Roman" w:hAnsi="Times New Roman"/>
          <w:b/>
          <w:bCs/>
        </w:rPr>
        <w:t xml:space="preserve"> with the highlight text in the TP below? If not, please clarify the reason.</w:t>
      </w:r>
    </w:p>
    <w:tbl>
      <w:tblPr>
        <w:tblStyle w:val="TableGrid"/>
        <w:tblW w:w="0" w:type="auto"/>
        <w:tblLook w:val="04A0" w:firstRow="1" w:lastRow="0" w:firstColumn="1" w:lastColumn="0" w:noHBand="0" w:noVBand="1"/>
      </w:tblPr>
      <w:tblGrid>
        <w:gridCol w:w="9017"/>
      </w:tblGrid>
      <w:tr w:rsidR="005023A1" w14:paraId="1DE8DE48" w14:textId="77777777" w:rsidTr="005F1A75">
        <w:tc>
          <w:tcPr>
            <w:tcW w:w="9017" w:type="dxa"/>
          </w:tcPr>
          <w:p w14:paraId="57802004" w14:textId="77777777" w:rsidR="005023A1" w:rsidRPr="00B916EC" w:rsidRDefault="005023A1" w:rsidP="00E207D2">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69592EB7" w14:textId="77777777" w:rsidR="005023A1" w:rsidRDefault="005023A1" w:rsidP="00E207D2">
            <w:pPr>
              <w:pStyle w:val="B1"/>
              <w:rPr>
                <w:iCs/>
                <w:lang w:val="en-US" w:eastAsia="zh-CN"/>
              </w:rPr>
            </w:pPr>
            <w:r>
              <w:lastRenderedPageBreak/>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1D620696" w14:textId="77777777" w:rsidR="005023A1" w:rsidRDefault="005023A1" w:rsidP="00E207D2">
            <w:pPr>
              <w:pStyle w:val="B1"/>
              <w:rPr>
                <w:i/>
                <w:iC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ins w:id="40" w:author="Samsung" w:date="2023-09-25T11:47:00Z">
              <w:r w:rsidRPr="00C84D51">
                <w:rPr>
                  <w:color w:val="FF0000"/>
                  <w:lang w:val="x-none"/>
                </w:rPr>
                <w:t xml:space="preserve"> </w:t>
              </w:r>
              <w:r w:rsidRPr="005023A1">
                <w:rPr>
                  <w:color w:val="FF0000"/>
                  <w:lang w:val="x-none"/>
                </w:rPr>
                <w:t xml:space="preserve">and </w:t>
              </w:r>
              <w:r w:rsidRPr="005023A1">
                <w:rPr>
                  <w:color w:val="FF0000"/>
                </w:rPr>
                <w:t xml:space="preserve">receives a number </w:t>
              </w:r>
            </w:ins>
            <m:oMath>
              <m:sSubSup>
                <m:sSubSupPr>
                  <m:ctrlPr>
                    <w:ins w:id="41" w:author="Samsung" w:date="2023-09-25T11:47:00Z">
                      <w:rPr>
                        <w:rFonts w:ascii="Cambria Math" w:eastAsia="等线" w:hAnsi="Cambria Math"/>
                        <w:i/>
                        <w:iCs/>
                        <w:color w:val="FF0000"/>
                        <w:sz w:val="22"/>
                        <w:szCs w:val="22"/>
                      </w:rPr>
                    </w:ins>
                  </m:ctrlPr>
                </m:sSubSupPr>
                <m:e>
                  <m:r>
                    <w:ins w:id="42" w:author="Samsung" w:date="2023-09-25T11:47:00Z">
                      <w:rPr>
                        <w:rFonts w:ascii="Cambria Math" w:hAnsi="Cambria Math"/>
                        <w:color w:val="FF0000"/>
                        <w:lang w:val="x-none"/>
                      </w:rPr>
                      <m:t>N</m:t>
                    </w:ins>
                  </m:r>
                </m:e>
                <m:sub>
                  <m:r>
                    <w:ins w:id="43" w:author="Samsung" w:date="2023-09-25T11:47:00Z">
                      <m:rPr>
                        <m:sty m:val="p"/>
                      </m:rPr>
                      <w:rPr>
                        <w:rFonts w:ascii="Cambria Math" w:hAnsi="Cambria Math"/>
                        <w:color w:val="FF0000"/>
                        <w:lang w:val="x-none"/>
                      </w:rPr>
                      <m:t xml:space="preserve">PDSCH, </m:t>
                    </w:ins>
                  </m:r>
                  <m:r>
                    <w:ins w:id="44" w:author="Samsung" w:date="2023-09-25T11:47:00Z">
                      <w:rPr>
                        <w:rFonts w:ascii="Cambria Math" w:hAnsi="Cambria Math"/>
                        <w:color w:val="FF0000"/>
                        <w:lang w:val="x-none"/>
                      </w:rPr>
                      <m:t>c</m:t>
                    </w:ins>
                  </m:r>
                  <m:ctrlPr>
                    <w:ins w:id="45" w:author="Samsung" w:date="2023-09-25T11:47:00Z">
                      <w:rPr>
                        <w:rFonts w:ascii="Cambria Math" w:eastAsia="等线" w:hAnsi="Cambria Math"/>
                        <w:color w:val="FF0000"/>
                        <w:sz w:val="22"/>
                        <w:szCs w:val="22"/>
                      </w:rPr>
                    </w:ins>
                  </m:ctrlPr>
                </m:sub>
                <m:sup>
                  <m:r>
                    <w:ins w:id="46" w:author="Samsung" w:date="2023-09-25T11:47:00Z">
                      <m:rPr>
                        <m:nor/>
                      </m:rPr>
                      <w:rPr>
                        <w:i/>
                        <w:color w:val="FF0000"/>
                      </w:rPr>
                      <m:t>m</m:t>
                    </w:ins>
                  </m:r>
                  <m:ctrlPr>
                    <w:ins w:id="47" w:author="Samsung" w:date="2023-09-25T11:47:00Z">
                      <w:rPr>
                        <w:rFonts w:ascii="Cambria Math" w:eastAsia="等线" w:hAnsi="Cambria Math"/>
                        <w:color w:val="FF0000"/>
                        <w:sz w:val="22"/>
                        <w:szCs w:val="22"/>
                      </w:rPr>
                    </w:ins>
                  </m:ctrlPr>
                </m:sup>
              </m:sSubSup>
              <m:r>
                <w:ins w:id="48" w:author="Samsung" w:date="2023-09-25T11:47:00Z">
                  <w:rPr>
                    <w:rFonts w:ascii="Cambria Math" w:hAnsi="Cambria Math"/>
                    <w:color w:val="FF0000"/>
                  </w:rPr>
                  <m:t>&gt;1</m:t>
                </w:ins>
              </m:r>
            </m:oMath>
            <w:ins w:id="49" w:author="Samsung" w:date="2023-09-25T11:47:00Z">
              <w:r w:rsidRPr="005023A1">
                <w:rPr>
                  <w:color w:val="FF0000"/>
                </w:rPr>
                <w:t xml:space="preserve"> of </w:t>
              </w:r>
              <w:r w:rsidRPr="005023A1">
                <w:rPr>
                  <w:color w:val="FF0000"/>
                  <w:lang w:val="x-none"/>
                </w:rPr>
                <w:t>PDSCH</w:t>
              </w:r>
              <w:r w:rsidRPr="005023A1">
                <w:rPr>
                  <w:color w:val="FF0000"/>
                </w:rPr>
                <w:t xml:space="preserve">s on a serving cell </w:t>
              </w:r>
              <w:r w:rsidRPr="005023A1">
                <w:rPr>
                  <w:i/>
                  <w:color w:val="FF0000"/>
                </w:rPr>
                <w:t>c</w:t>
              </w:r>
              <w:r w:rsidRPr="005023A1">
                <w:rPr>
                  <w:color w:val="FF0000"/>
                </w:rPr>
                <w:t xml:space="preserve"> that are scheduled by DCI formats in PDCCH receptions at a same PDCCH monitoring occasion </w:t>
              </w:r>
              <w:r w:rsidRPr="005023A1">
                <w:rPr>
                  <w:i/>
                  <w:iCs/>
                  <w:color w:val="FF0000"/>
                </w:rPr>
                <w:t>m</w:t>
              </w:r>
            </w:ins>
            <w:r w:rsidRPr="005023A1">
              <w:rPr>
                <w:rFonts w:cs="Times"/>
                <w:lang w:val="en-US"/>
              </w:rPr>
              <w:t xml:space="preserve">, </w:t>
            </w:r>
            <w:del w:id="50" w:author="Samsung" w:date="2023-09-25T11:47:00Z">
              <w:r w:rsidRPr="005023A1" w:rsidDel="00C84D51">
                <w:rPr>
                  <w:rFonts w:cs="Times"/>
                  <w:lang w:val="en-US"/>
                </w:rPr>
                <w:delText xml:space="preserve">a </w:delText>
              </w:r>
            </w:del>
            <w:ins w:id="51" w:author="Samsung" w:date="2023-09-25T11:47:00Z">
              <w:r w:rsidRPr="005023A1">
                <w:rPr>
                  <w:rFonts w:cs="Times"/>
                  <w:color w:val="FF0000"/>
                  <w:lang w:val="en-US"/>
                </w:rPr>
                <w:t xml:space="preserve">the </w:t>
              </w:r>
            </w:ins>
            <w:r w:rsidRPr="005023A1">
              <w:rPr>
                <w:rFonts w:cs="Times"/>
                <w:lang w:val="en-US"/>
              </w:rPr>
              <w:t xml:space="preserve">serving cell </w:t>
            </w:r>
            <w:ins w:id="52" w:author="Samsung" w:date="2023-09-27T02:29:00Z">
              <w:r w:rsidRPr="005023A1">
                <w:rPr>
                  <w:i/>
                  <w:color w:val="FF0000"/>
                </w:rPr>
                <w:t>c</w:t>
              </w:r>
              <w:r w:rsidRPr="005023A1">
                <w:rPr>
                  <w:color w:val="FF0000"/>
                </w:rPr>
                <w:t xml:space="preserve"> </w:t>
              </w:r>
            </w:ins>
            <w:r w:rsidRPr="005023A1">
              <w:rPr>
                <w:rFonts w:cs="Times"/>
                <w:lang w:val="en-US"/>
              </w:rPr>
              <w:t xml:space="preserve">is counted </w:t>
            </w:r>
            <m:oMath>
              <m:sSubSup>
                <m:sSubSupPr>
                  <m:ctrlPr>
                    <w:del w:id="53" w:author="Samsung" w:date="2023-09-25T11:47:00Z">
                      <w:rPr>
                        <w:rFonts w:ascii="Cambria Math" w:hAnsi="Cambria Math"/>
                        <w:i/>
                      </w:rPr>
                    </w:del>
                  </m:ctrlPr>
                </m:sSubSupPr>
                <m:e>
                  <m:r>
                    <w:del w:id="54" w:author="Samsung" w:date="2023-09-25T11:47:00Z">
                      <w:rPr>
                        <w:rFonts w:ascii="Cambria Math"/>
                      </w:rPr>
                      <m:t>N</m:t>
                    </w:del>
                  </m:r>
                </m:e>
                <m:sub>
                  <m:r>
                    <w:del w:id="55" w:author="Samsung" w:date="2023-09-25T11:47:00Z">
                      <m:rPr>
                        <m:sty m:val="p"/>
                      </m:rPr>
                      <w:rPr>
                        <w:rFonts w:ascii="Cambria Math"/>
                      </w:rPr>
                      <m:t>PDSCH</m:t>
                    </w:del>
                  </m:r>
                  <m:ctrlPr>
                    <w:del w:id="56" w:author="Samsung" w:date="2023-09-25T11:47:00Z">
                      <w:rPr>
                        <w:rFonts w:ascii="Cambria Math" w:hAnsi="Cambria Math"/>
                      </w:rPr>
                    </w:del>
                  </m:ctrlPr>
                </m:sub>
                <m:sup>
                  <m:r>
                    <w:del w:id="57" w:author="Samsung" w:date="2023-09-25T11:47:00Z">
                      <m:rPr>
                        <m:nor/>
                      </m:rPr>
                      <w:rPr>
                        <w:rFonts w:ascii="Cambria Math"/>
                        <w:lang w:val="en-US"/>
                      </w:rPr>
                      <m:t>MO</m:t>
                    </w:del>
                  </m:r>
                  <m:ctrlPr>
                    <w:del w:id="58" w:author="Samsung" w:date="2023-09-25T11:47:00Z">
                      <w:rPr>
                        <w:rFonts w:ascii="Cambria Math" w:hAnsi="Cambria Math"/>
                      </w:rPr>
                    </w:del>
                  </m:ctrlPr>
                </m:sup>
              </m:sSubSup>
            </m:oMath>
            <w:r w:rsidRPr="005023A1">
              <w:t xml:space="preserve"> </w:t>
            </w:r>
            <m:oMath>
              <m:sSubSup>
                <m:sSubSupPr>
                  <m:ctrlPr>
                    <w:ins w:id="59" w:author="Samsung" w:date="2023-09-25T11:47:00Z">
                      <w:rPr>
                        <w:rFonts w:ascii="Cambria Math" w:eastAsia="等线" w:hAnsi="Cambria Math"/>
                        <w:i/>
                        <w:iCs/>
                        <w:color w:val="FF0000"/>
                        <w:sz w:val="22"/>
                        <w:szCs w:val="22"/>
                      </w:rPr>
                    </w:ins>
                  </m:ctrlPr>
                </m:sSubSupPr>
                <m:e>
                  <m:r>
                    <w:ins w:id="60" w:author="Samsung" w:date="2023-09-25T11:47:00Z">
                      <w:rPr>
                        <w:rFonts w:ascii="Cambria Math" w:hAnsi="Cambria Math"/>
                        <w:color w:val="FF0000"/>
                        <w:lang w:val="x-none"/>
                      </w:rPr>
                      <m:t>N</m:t>
                    </w:ins>
                  </m:r>
                </m:e>
                <m:sub>
                  <m:r>
                    <w:ins w:id="61" w:author="Samsung" w:date="2023-09-25T11:47:00Z">
                      <m:rPr>
                        <m:sty m:val="p"/>
                      </m:rPr>
                      <w:rPr>
                        <w:rFonts w:ascii="Cambria Math" w:hAnsi="Cambria Math"/>
                        <w:color w:val="FF0000"/>
                        <w:lang w:val="x-none"/>
                      </w:rPr>
                      <m:t xml:space="preserve">PDSCH, </m:t>
                    </w:ins>
                  </m:r>
                  <m:r>
                    <w:ins w:id="62" w:author="Samsung" w:date="2023-09-25T11:47:00Z">
                      <w:rPr>
                        <w:rFonts w:ascii="Cambria Math" w:hAnsi="Cambria Math"/>
                        <w:color w:val="FF0000"/>
                        <w:lang w:val="x-none"/>
                      </w:rPr>
                      <m:t>c</m:t>
                    </w:ins>
                  </m:r>
                  <m:ctrlPr>
                    <w:ins w:id="63" w:author="Samsung" w:date="2023-09-25T11:47:00Z">
                      <w:rPr>
                        <w:rFonts w:ascii="Cambria Math" w:eastAsia="等线" w:hAnsi="Cambria Math"/>
                        <w:color w:val="FF0000"/>
                        <w:sz w:val="22"/>
                        <w:szCs w:val="22"/>
                      </w:rPr>
                    </w:ins>
                  </m:ctrlPr>
                </m:sub>
                <m:sup>
                  <m:r>
                    <w:ins w:id="64" w:author="Samsung" w:date="2023-09-25T11:47:00Z">
                      <m:rPr>
                        <m:nor/>
                      </m:rPr>
                      <w:rPr>
                        <w:i/>
                        <w:color w:val="FF0000"/>
                      </w:rPr>
                      <m:t>m</m:t>
                    </w:ins>
                  </m:r>
                  <m:ctrlPr>
                    <w:ins w:id="65" w:author="Samsung" w:date="2023-09-25T11:47:00Z">
                      <w:rPr>
                        <w:rFonts w:ascii="Cambria Math" w:eastAsia="等线" w:hAnsi="Cambria Math"/>
                        <w:color w:val="FF0000"/>
                        <w:sz w:val="22"/>
                        <w:szCs w:val="22"/>
                      </w:rPr>
                    </w:ins>
                  </m:ctrlPr>
                </m:sup>
              </m:sSubSup>
            </m:oMath>
            <w:ins w:id="66" w:author="Samsung" w:date="2023-09-25T11:47:00Z">
              <w:r w:rsidRPr="005023A1">
                <w:t xml:space="preserve"> </w:t>
              </w:r>
            </w:ins>
            <w:r w:rsidRPr="005023A1">
              <w:rPr>
                <w:lang w:val="en-US"/>
              </w:rPr>
              <w:t xml:space="preserve">times </w:t>
            </w:r>
            <w:ins w:id="67" w:author="Samsung" w:date="2023-09-25T11:47:00Z">
              <w:r w:rsidRPr="005023A1">
                <w:rPr>
                  <w:color w:val="FF0000"/>
                </w:rPr>
                <w:t xml:space="preserve">for PDCCH monitoring occasion </w:t>
              </w:r>
              <w:r w:rsidRPr="005023A1">
                <w:rPr>
                  <w:i/>
                  <w:iCs/>
                  <w:color w:val="FF0000"/>
                </w:rPr>
                <w:t>m</w:t>
              </w:r>
              <w:r w:rsidRPr="005023A1">
                <w:rPr>
                  <w:color w:val="FF0000"/>
                </w:rPr>
                <w:t xml:space="preserve"> </w:t>
              </w:r>
              <w:r w:rsidRPr="005023A1">
                <w:rPr>
                  <w:color w:val="FF0000"/>
                  <w:highlight w:val="yellow"/>
                </w:rPr>
                <w:t>in increasing order of the PDSCH reception starting time</w:t>
              </w:r>
              <w:r w:rsidRPr="005023A1">
                <w:rPr>
                  <w:color w:val="FF0000"/>
                </w:rPr>
                <w:t xml:space="preserve"> </w:t>
              </w:r>
            </w:ins>
            <w:del w:id="68" w:author="Samsung" w:date="2023-09-25T11:46:00Z">
              <w:r w:rsidRPr="005023A1" w:rsidDel="00C84D51">
                <w:rPr>
                  <w:lang w:val="en-US"/>
                </w:rPr>
                <w:delText xml:space="preserve">where </w:delText>
              </w:r>
            </w:del>
            <m:oMath>
              <m:sSubSup>
                <m:sSubSupPr>
                  <m:ctrlPr>
                    <w:del w:id="69" w:author="Samsung" w:date="2023-09-25T11:46:00Z">
                      <w:rPr>
                        <w:rFonts w:ascii="Cambria Math" w:hAnsi="Cambria Math"/>
                        <w:i/>
                      </w:rPr>
                    </w:del>
                  </m:ctrlPr>
                </m:sSubSupPr>
                <m:e>
                  <m:r>
                    <w:del w:id="70" w:author="Samsung" w:date="2023-09-25T11:46:00Z">
                      <w:rPr>
                        <w:rFonts w:ascii="Cambria Math"/>
                      </w:rPr>
                      <m:t>N</m:t>
                    </w:del>
                  </m:r>
                </m:e>
                <m:sub>
                  <m:r>
                    <w:del w:id="71" w:author="Samsung" w:date="2023-09-25T11:46:00Z">
                      <m:rPr>
                        <m:sty m:val="p"/>
                      </m:rPr>
                      <w:rPr>
                        <w:rFonts w:ascii="Cambria Math"/>
                      </w:rPr>
                      <m:t>PDSCH</m:t>
                    </w:del>
                  </m:r>
                  <m:ctrlPr>
                    <w:del w:id="72" w:author="Samsung" w:date="2023-09-25T11:46:00Z">
                      <w:rPr>
                        <w:rFonts w:ascii="Cambria Math" w:hAnsi="Cambria Math"/>
                      </w:rPr>
                    </w:del>
                  </m:ctrlPr>
                </m:sub>
                <m:sup>
                  <m:r>
                    <w:del w:id="73" w:author="Samsung" w:date="2023-09-25T11:46:00Z">
                      <m:rPr>
                        <m:nor/>
                      </m:rPr>
                      <w:rPr>
                        <w:rFonts w:ascii="Cambria Math"/>
                        <w:lang w:val="en-US"/>
                      </w:rPr>
                      <m:t>MO</m:t>
                    </w:del>
                  </m:r>
                  <m:ctrlPr>
                    <w:del w:id="74" w:author="Samsung" w:date="2023-09-25T11:46:00Z">
                      <w:rPr>
                        <w:rFonts w:ascii="Cambria Math" w:hAnsi="Cambria Math"/>
                      </w:rPr>
                    </w:del>
                  </m:ctrlPr>
                </m:sup>
              </m:sSubSup>
            </m:oMath>
            <w:del w:id="75" w:author="Samsung" w:date="2023-09-25T11:46:00Z">
              <w:r w:rsidRPr="005023A1" w:rsidDel="00C84D51">
                <w:delText xml:space="preserve"> </w:delText>
              </w:r>
              <w:r w:rsidRPr="005023A1" w:rsidDel="00C84D51">
                <w:rPr>
                  <w:lang w:val="en-US"/>
                </w:rPr>
                <w:delText xml:space="preserve">is </w:delText>
              </w:r>
              <w:r w:rsidRPr="005023A1" w:rsidDel="00C84D51">
                <w:delText xml:space="preserve">the number of </w:delText>
              </w:r>
              <w:r w:rsidRPr="005023A1" w:rsidDel="00C84D51">
                <w:rPr>
                  <w:lang w:val="en-US"/>
                </w:rPr>
                <w:delText xml:space="preserve">PDSCH receptions that can be scheduled for the serving cell by DCI formats in PDCCH receptions at a same PDCCH monitoring occasion based on the reported value of </w:delText>
              </w:r>
              <w:r w:rsidRPr="005023A1" w:rsidDel="00C84D51">
                <w:rPr>
                  <w:i/>
                  <w:iCs/>
                </w:rPr>
                <w:delText>type2-HARQ-ACK-Codebook</w:delText>
              </w:r>
            </w:del>
          </w:p>
          <w:p w14:paraId="54A375BE" w14:textId="77777777" w:rsidR="005023A1" w:rsidRPr="003D7100" w:rsidRDefault="005023A1" w:rsidP="00E207D2">
            <w:pPr>
              <w:wordWrap/>
              <w:rPr>
                <w:rFonts w:ascii="Times New Roman" w:hAnsi="Times New Roman"/>
                <w:lang w:val="en-GB"/>
              </w:rPr>
            </w:pPr>
          </w:p>
        </w:tc>
      </w:tr>
    </w:tbl>
    <w:p w14:paraId="441D35A0" w14:textId="612FF013" w:rsidR="00A97D88" w:rsidRDefault="00A97D88" w:rsidP="00E207D2">
      <w:pPr>
        <w:wordWrap/>
        <w:rPr>
          <w:b/>
          <w:bCs/>
        </w:rPr>
      </w:pPr>
    </w:p>
    <w:tbl>
      <w:tblPr>
        <w:tblStyle w:val="TableGrid"/>
        <w:tblW w:w="0" w:type="auto"/>
        <w:tblLook w:val="04A0" w:firstRow="1" w:lastRow="0" w:firstColumn="1" w:lastColumn="0" w:noHBand="0" w:noVBand="1"/>
      </w:tblPr>
      <w:tblGrid>
        <w:gridCol w:w="2065"/>
        <w:gridCol w:w="6952"/>
      </w:tblGrid>
      <w:tr w:rsidR="00C8115D" w14:paraId="4A88BDCA" w14:textId="77777777" w:rsidTr="005F1A75">
        <w:tc>
          <w:tcPr>
            <w:tcW w:w="2065" w:type="dxa"/>
            <w:shd w:val="clear" w:color="auto" w:fill="E7E6E6" w:themeFill="background2"/>
          </w:tcPr>
          <w:p w14:paraId="083EB7A3" w14:textId="77777777" w:rsidR="00C8115D" w:rsidRPr="005D7A02" w:rsidRDefault="00C8115D" w:rsidP="00E207D2">
            <w:pPr>
              <w:wordWrap/>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6917A102" w14:textId="77777777" w:rsidR="00C8115D" w:rsidRPr="005D7A02" w:rsidRDefault="00C8115D" w:rsidP="00E207D2">
            <w:pPr>
              <w:wordWrap/>
              <w:rPr>
                <w:rFonts w:ascii="Times New Roman" w:hAnsi="Times New Roman"/>
                <w:b/>
              </w:rPr>
            </w:pPr>
            <w:r w:rsidRPr="005D7A02">
              <w:rPr>
                <w:rFonts w:ascii="Times New Roman" w:hAnsi="Times New Roman"/>
                <w:b/>
              </w:rPr>
              <w:t>View</w:t>
            </w:r>
          </w:p>
        </w:tc>
      </w:tr>
      <w:tr w:rsidR="00C8115D" w14:paraId="297A5C7A" w14:textId="77777777" w:rsidTr="005F1A75">
        <w:tc>
          <w:tcPr>
            <w:tcW w:w="2065" w:type="dxa"/>
          </w:tcPr>
          <w:p w14:paraId="7AE5D615" w14:textId="4E8AFDB4" w:rsidR="00C8115D" w:rsidRPr="00A55E57" w:rsidRDefault="00A55E57" w:rsidP="00E207D2">
            <w:pPr>
              <w:wordWrap/>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535CA368" w14:textId="77777777" w:rsidR="00C8115D" w:rsidRDefault="00A55E57" w:rsidP="00E207D2">
            <w:pPr>
              <w:wordWrap/>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commented above, we think the yellow highlighted part is duplicated with the following.</w:t>
            </w:r>
          </w:p>
          <w:p w14:paraId="23F59BFC" w14:textId="77777777" w:rsidR="00A55E57" w:rsidRPr="00C65DB3" w:rsidRDefault="00A55E57" w:rsidP="00E207D2">
            <w:pPr>
              <w:pStyle w:val="B1"/>
              <w:rPr>
                <w:sz w:val="18"/>
              </w:rPr>
            </w:pPr>
            <w:r w:rsidRPr="00C65DB3">
              <w:rPr>
                <w:sz w:val="18"/>
                <w:lang w:eastAsia="zh-CN"/>
              </w:rPr>
              <w:t>-</w:t>
            </w:r>
            <w:r w:rsidRPr="00C65DB3">
              <w:rPr>
                <w:sz w:val="18"/>
                <w:lang w:eastAsia="zh-CN"/>
              </w:rPr>
              <w:tab/>
            </w:r>
            <w:r w:rsidRPr="00C65DB3">
              <w:rPr>
                <w:rFonts w:hint="eastAsia"/>
                <w:sz w:val="18"/>
                <w:lang w:eastAsia="zh-CN"/>
              </w:rPr>
              <w:t>first</w:t>
            </w:r>
            <w:r w:rsidRPr="00C65DB3">
              <w:rPr>
                <w:sz w:val="18"/>
                <w:lang w:eastAsia="zh-CN"/>
              </w:rPr>
              <w:t>,</w:t>
            </w:r>
            <w:r w:rsidRPr="00C65DB3">
              <w:rPr>
                <w:rFonts w:hint="eastAsia"/>
                <w:sz w:val="18"/>
                <w:lang w:eastAsia="zh-CN"/>
              </w:rPr>
              <w:t xml:space="preserve"> </w:t>
            </w:r>
            <w:r w:rsidRPr="00C65DB3">
              <w:rPr>
                <w:sz w:val="18"/>
              </w:rPr>
              <w:t xml:space="preserve">if the UE indicates </w:t>
            </w:r>
            <w:r w:rsidRPr="00C65DB3">
              <w:rPr>
                <w:rFonts w:cs="Times"/>
                <w:sz w:val="18"/>
              </w:rPr>
              <w:t>by</w:t>
            </w:r>
            <w:r w:rsidRPr="00C65DB3">
              <w:rPr>
                <w:i/>
                <w:iCs/>
                <w:sz w:val="18"/>
              </w:rPr>
              <w:t xml:space="preserve"> type2-HARQ-ACK-Codebook</w:t>
            </w:r>
            <w:r w:rsidRPr="00C65DB3">
              <w:rPr>
                <w:rFonts w:cs="Times"/>
                <w:sz w:val="18"/>
              </w:rPr>
              <w:t xml:space="preserve"> </w:t>
            </w:r>
            <w:r w:rsidRPr="00C65DB3">
              <w:rPr>
                <w:sz w:val="18"/>
              </w:rPr>
              <w:t xml:space="preserve">support for </w:t>
            </w:r>
            <w:r w:rsidRPr="00C65DB3">
              <w:rPr>
                <w:rFonts w:cs="Times"/>
                <w:sz w:val="18"/>
              </w:rPr>
              <w:t xml:space="preserve">more than one PDSCH reception on a </w:t>
            </w:r>
            <w:r w:rsidRPr="00C65DB3">
              <w:rPr>
                <w:sz w:val="18"/>
              </w:rPr>
              <w:t xml:space="preserve">serving cell that are scheduled from a same PDCCH monitoring occasion, </w:t>
            </w:r>
            <w:r w:rsidRPr="00C65DB3">
              <w:rPr>
                <w:sz w:val="18"/>
                <w:highlight w:val="cyan"/>
              </w:rPr>
              <w:t>in increasing order of the PDSCH reception starting time for the same {serving cell, PDCCH monitoring occasion} pair</w:t>
            </w:r>
            <w:r w:rsidRPr="00C65DB3">
              <w:rPr>
                <w:sz w:val="18"/>
              </w:rPr>
              <w:t xml:space="preserve">, </w:t>
            </w:r>
          </w:p>
          <w:p w14:paraId="5E52CC74" w14:textId="686705F6" w:rsidR="00A55E57" w:rsidRPr="00A55E57" w:rsidRDefault="00A55E57" w:rsidP="00E207D2">
            <w:pPr>
              <w:wordWrap/>
              <w:rPr>
                <w:rFonts w:ascii="Times New Roman" w:eastAsiaTheme="minorEastAsia" w:hAnsi="Times New Roman"/>
                <w:lang w:eastAsia="zh-CN"/>
              </w:rPr>
            </w:pPr>
          </w:p>
        </w:tc>
      </w:tr>
      <w:tr w:rsidR="00C8115D" w14:paraId="4810D7AB" w14:textId="77777777" w:rsidTr="005F1A75">
        <w:tc>
          <w:tcPr>
            <w:tcW w:w="2065" w:type="dxa"/>
          </w:tcPr>
          <w:p w14:paraId="563A8218" w14:textId="2CDACC36" w:rsidR="00C8115D" w:rsidRDefault="00E73797" w:rsidP="00E207D2">
            <w:pPr>
              <w:wordWrap/>
              <w:rPr>
                <w:rFonts w:ascii="Times New Roman" w:hAnsi="Times New Roman"/>
              </w:rPr>
            </w:pPr>
            <w:r>
              <w:rPr>
                <w:rFonts w:ascii="Times New Roman" w:hAnsi="Times New Roman"/>
              </w:rPr>
              <w:t>Moderator</w:t>
            </w:r>
          </w:p>
        </w:tc>
        <w:tc>
          <w:tcPr>
            <w:tcW w:w="6952" w:type="dxa"/>
          </w:tcPr>
          <w:p w14:paraId="6DAA2C27" w14:textId="77777777" w:rsidR="00C8115D" w:rsidRDefault="00E73797" w:rsidP="00E207D2">
            <w:pPr>
              <w:wordWrap/>
              <w:rPr>
                <w:rFonts w:ascii="Times New Roman" w:hAnsi="Times New Roman"/>
              </w:rPr>
            </w:pPr>
            <w:r>
              <w:rPr>
                <w:rFonts w:ascii="Times New Roman" w:hAnsi="Times New Roman"/>
              </w:rPr>
              <w:t>@ZTE</w:t>
            </w:r>
          </w:p>
          <w:p w14:paraId="1D9DC164" w14:textId="27DD81D5" w:rsidR="00E73797" w:rsidRDefault="00E73797" w:rsidP="00E207D2">
            <w:pPr>
              <w:wordWrap/>
              <w:rPr>
                <w:rFonts w:ascii="Times New Roman" w:hAnsi="Times New Roman"/>
              </w:rPr>
            </w:pPr>
            <w:r>
              <w:rPr>
                <w:rFonts w:ascii="Times New Roman" w:hAnsi="Times New Roman"/>
              </w:rPr>
              <w:t>Please find my reply in Q3 and Q4</w:t>
            </w:r>
          </w:p>
        </w:tc>
      </w:tr>
      <w:tr w:rsidR="00C8115D" w14:paraId="32859907" w14:textId="77777777" w:rsidTr="005F1A75">
        <w:tc>
          <w:tcPr>
            <w:tcW w:w="2065" w:type="dxa"/>
          </w:tcPr>
          <w:p w14:paraId="492E99C1" w14:textId="51B4BBE2" w:rsidR="00C8115D"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6952" w:type="dxa"/>
          </w:tcPr>
          <w:p w14:paraId="1BCD6AC4" w14:textId="5E6BA1CE" w:rsidR="00C8115D"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 xml:space="preserve">gree. This is following the same logic as </w:t>
            </w:r>
            <w:r w:rsidRPr="00E67ABD">
              <w:rPr>
                <w:rFonts w:ascii="Times New Roman" w:eastAsia="PMingLiU" w:hAnsi="Times New Roman"/>
                <w:lang w:eastAsia="zh-TW"/>
              </w:rPr>
              <w:t>38.213 v16.15.0</w:t>
            </w:r>
            <w:r>
              <w:rPr>
                <w:rFonts w:ascii="Times New Roman" w:eastAsia="PMingLiU" w:hAnsi="Times New Roman"/>
                <w:lang w:eastAsia="zh-TW"/>
              </w:rPr>
              <w:t xml:space="preserve"> </w:t>
            </w:r>
            <w:r w:rsidRPr="00E67ABD">
              <w:rPr>
                <w:rFonts w:ascii="Times New Roman" w:eastAsia="PMingLiU" w:hAnsi="Times New Roman"/>
                <w:lang w:eastAsia="zh-TW"/>
              </w:rPr>
              <w:t>Clause 9.1.3.1</w:t>
            </w:r>
            <w:r>
              <w:rPr>
                <w:rFonts w:ascii="Times New Roman" w:eastAsia="PMingLiU" w:hAnsi="Times New Roman"/>
                <w:lang w:eastAsia="zh-TW"/>
              </w:rPr>
              <w:t xml:space="preserve"> and assist to make current spec </w:t>
            </w:r>
            <w:proofErr w:type="gramStart"/>
            <w:r>
              <w:rPr>
                <w:rFonts w:ascii="Times New Roman" w:eastAsia="PMingLiU" w:hAnsi="Times New Roman"/>
                <w:lang w:eastAsia="zh-TW"/>
              </w:rPr>
              <w:t>more clear</w:t>
            </w:r>
            <w:proofErr w:type="gramEnd"/>
            <w:r>
              <w:rPr>
                <w:rFonts w:ascii="Times New Roman" w:eastAsia="PMingLiU" w:hAnsi="Times New Roman"/>
                <w:lang w:eastAsia="zh-TW"/>
              </w:rPr>
              <w:t xml:space="preserve"> without potential confusion.</w:t>
            </w:r>
          </w:p>
        </w:tc>
      </w:tr>
      <w:tr w:rsidR="00C8115D" w14:paraId="21A53EC3" w14:textId="77777777" w:rsidTr="005F1A75">
        <w:tc>
          <w:tcPr>
            <w:tcW w:w="2065" w:type="dxa"/>
          </w:tcPr>
          <w:p w14:paraId="4A4C6162" w14:textId="0DEB6D07" w:rsidR="00C8115D" w:rsidRPr="005438AF" w:rsidRDefault="009648EF" w:rsidP="00E207D2">
            <w:pPr>
              <w:wordWrap/>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6F40BD26" w14:textId="690EA8D0" w:rsidR="00C8115D" w:rsidRPr="005438AF" w:rsidRDefault="009648EF" w:rsidP="00E207D2">
            <w:pPr>
              <w:wordWrap/>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echnically speaking, as we commented in previous questions, we still don’t think the yellow highlighted part is not needed.</w:t>
            </w:r>
          </w:p>
        </w:tc>
      </w:tr>
      <w:tr w:rsidR="007D535B" w14:paraId="495249FA" w14:textId="77777777" w:rsidTr="005F1A75">
        <w:tc>
          <w:tcPr>
            <w:tcW w:w="2065" w:type="dxa"/>
          </w:tcPr>
          <w:p w14:paraId="5B657E4E" w14:textId="1B8ED382" w:rsidR="007D535B" w:rsidRDefault="007D535B" w:rsidP="00E207D2">
            <w:pPr>
              <w:wordWrap/>
              <w:rPr>
                <w:rFonts w:ascii="Times New Roman" w:hAnsi="Times New Roman"/>
              </w:rPr>
            </w:pPr>
            <w:r>
              <w:rPr>
                <w:rFonts w:ascii="Times New Roman" w:eastAsiaTheme="minorEastAsia" w:hAnsi="Times New Roman" w:hint="eastAsia"/>
                <w:lang w:eastAsia="zh-CN"/>
              </w:rPr>
              <w:t>CATT</w:t>
            </w:r>
          </w:p>
        </w:tc>
        <w:tc>
          <w:tcPr>
            <w:tcW w:w="6952" w:type="dxa"/>
          </w:tcPr>
          <w:p w14:paraId="5FAB4A67" w14:textId="5154E19D" w:rsidR="007D535B" w:rsidRDefault="007D535B" w:rsidP="00E207D2">
            <w:pPr>
              <w:wordWrap/>
              <w:rPr>
                <w:rFonts w:ascii="Times New Roman" w:hAnsi="Times New Roman"/>
              </w:rPr>
            </w:pPr>
            <w:r>
              <w:rPr>
                <w:rFonts w:ascii="Times New Roman" w:eastAsiaTheme="minorEastAsia" w:hAnsi="Times New Roman" w:hint="eastAsia"/>
                <w:lang w:eastAsia="zh-CN"/>
              </w:rPr>
              <w:t xml:space="preserve">We </w:t>
            </w:r>
            <w:r w:rsidRPr="00F21597">
              <w:rPr>
                <w:rFonts w:ascii="Times New Roman" w:hAnsi="Times New Roman"/>
              </w:rPr>
              <w:t>agree with the highlight text in the TP</w:t>
            </w:r>
            <w:r>
              <w:rPr>
                <w:rFonts w:ascii="Times New Roman" w:eastAsiaTheme="minorEastAsia" w:hAnsi="Times New Roman" w:hint="eastAsia"/>
                <w:lang w:eastAsia="zh-CN"/>
              </w:rPr>
              <w:t>.</w:t>
            </w:r>
          </w:p>
        </w:tc>
      </w:tr>
      <w:tr w:rsidR="007D535B" w14:paraId="7E321718" w14:textId="77777777" w:rsidTr="005F1A75">
        <w:tc>
          <w:tcPr>
            <w:tcW w:w="2065" w:type="dxa"/>
          </w:tcPr>
          <w:p w14:paraId="74ECDF9F" w14:textId="38B1696C" w:rsidR="007D535B" w:rsidRDefault="007D535B" w:rsidP="00E207D2">
            <w:pPr>
              <w:wordWrap/>
              <w:rPr>
                <w:rFonts w:ascii="Times New Roman" w:hAnsi="Times New Roman"/>
              </w:rPr>
            </w:pPr>
            <w:r>
              <w:rPr>
                <w:rFonts w:ascii="Times New Roman" w:hAnsi="Times New Roman"/>
              </w:rPr>
              <w:t>Samsung</w:t>
            </w:r>
          </w:p>
        </w:tc>
        <w:tc>
          <w:tcPr>
            <w:tcW w:w="6952" w:type="dxa"/>
          </w:tcPr>
          <w:p w14:paraId="3E4BD4DE" w14:textId="6761BD02" w:rsidR="007D535B" w:rsidRDefault="007D535B" w:rsidP="00E207D2">
            <w:pPr>
              <w:wordWrap/>
              <w:rPr>
                <w:rFonts w:ascii="Times New Roman" w:hAnsi="Times New Roman"/>
              </w:rPr>
            </w:pPr>
            <w:r>
              <w:rPr>
                <w:rFonts w:ascii="Times New Roman" w:hAnsi="Times New Roman"/>
              </w:rPr>
              <w:t>Agree</w:t>
            </w:r>
          </w:p>
        </w:tc>
      </w:tr>
      <w:tr w:rsidR="004158E9" w14:paraId="6A788353" w14:textId="77777777" w:rsidTr="005F1A75">
        <w:tc>
          <w:tcPr>
            <w:tcW w:w="2065" w:type="dxa"/>
          </w:tcPr>
          <w:p w14:paraId="0AA4EC28" w14:textId="77777777" w:rsidR="006346A5" w:rsidRDefault="00475EF0" w:rsidP="00E207D2">
            <w:pPr>
              <w:wordWrap/>
              <w:rPr>
                <w:rFonts w:ascii="Times New Roman" w:hAnsi="Times New Roma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6952" w:type="dxa"/>
          </w:tcPr>
          <w:p w14:paraId="740477E5" w14:textId="77777777" w:rsidR="006346A5" w:rsidRDefault="00475EF0" w:rsidP="00E207D2">
            <w:pPr>
              <w:wordWrap/>
              <w:rPr>
                <w:rFonts w:ascii="Times New Roman" w:hAnsi="Times New Roma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gree. </w:t>
            </w:r>
          </w:p>
        </w:tc>
      </w:tr>
      <w:tr w:rsidR="007D535B" w14:paraId="4BD6B0F6" w14:textId="77777777" w:rsidTr="005F1A75">
        <w:tc>
          <w:tcPr>
            <w:tcW w:w="2065" w:type="dxa"/>
          </w:tcPr>
          <w:p w14:paraId="62ACFABD" w14:textId="22929753" w:rsidR="007D535B" w:rsidRPr="0013743F" w:rsidRDefault="0013743F" w:rsidP="00E207D2">
            <w:pPr>
              <w:wordWrap/>
              <w:rPr>
                <w:rFonts w:ascii="Times New Roman" w:eastAsia="Yu Mincho" w:hAnsi="Times New Roman"/>
                <w:lang w:eastAsia="ja-JP"/>
              </w:rPr>
            </w:pPr>
            <w:r>
              <w:rPr>
                <w:rFonts w:ascii="Times New Roman" w:eastAsia="Yu Mincho" w:hAnsi="Times New Roman" w:hint="eastAsia"/>
                <w:lang w:eastAsia="ja-JP"/>
              </w:rPr>
              <w:t>Q</w:t>
            </w:r>
            <w:r>
              <w:rPr>
                <w:rFonts w:ascii="Times New Roman" w:eastAsia="Yu Mincho" w:hAnsi="Times New Roman"/>
                <w:lang w:eastAsia="ja-JP"/>
              </w:rPr>
              <w:t>ualcomm</w:t>
            </w:r>
          </w:p>
        </w:tc>
        <w:tc>
          <w:tcPr>
            <w:tcW w:w="6952" w:type="dxa"/>
          </w:tcPr>
          <w:p w14:paraId="211C0ACA" w14:textId="6936CB4F" w:rsidR="007D535B" w:rsidRPr="0013743F" w:rsidRDefault="0013743F" w:rsidP="00E207D2">
            <w:pPr>
              <w:wordWrap/>
              <w:rPr>
                <w:rFonts w:ascii="Times New Roman" w:eastAsia="Yu Mincho" w:hAnsi="Times New Roman"/>
                <w:lang w:eastAsia="ja-JP"/>
              </w:rPr>
            </w:pPr>
            <w:r>
              <w:rPr>
                <w:rFonts w:ascii="Times New Roman" w:eastAsia="Yu Mincho" w:hAnsi="Times New Roman" w:hint="eastAsia"/>
                <w:lang w:eastAsia="ja-JP"/>
              </w:rPr>
              <w:t>A</w:t>
            </w:r>
            <w:r>
              <w:rPr>
                <w:rFonts w:ascii="Times New Roman" w:eastAsia="Yu Mincho" w:hAnsi="Times New Roman"/>
                <w:lang w:eastAsia="ja-JP"/>
              </w:rPr>
              <w:t xml:space="preserve">gree with ZTE. Yellow highlighted part is not needed. </w:t>
            </w:r>
          </w:p>
        </w:tc>
      </w:tr>
      <w:tr w:rsidR="00E404E7" w14:paraId="2A2444CF" w14:textId="77777777" w:rsidTr="005F1A75">
        <w:tc>
          <w:tcPr>
            <w:tcW w:w="2065" w:type="dxa"/>
          </w:tcPr>
          <w:p w14:paraId="53BD7B29" w14:textId="4D266F14" w:rsidR="00E404E7" w:rsidRDefault="00E404E7" w:rsidP="00E207D2">
            <w:pPr>
              <w:wordWrap/>
              <w:rPr>
                <w:rFonts w:ascii="Times New Roman" w:eastAsia="Yu Mincho" w:hAnsi="Times New Roman"/>
                <w:lang w:eastAsia="ja-JP"/>
              </w:rPr>
            </w:pPr>
            <w:r>
              <w:rPr>
                <w:rFonts w:ascii="Times New Roman" w:hAnsi="Times New Roman"/>
              </w:rPr>
              <w:t>LGE</w:t>
            </w:r>
          </w:p>
        </w:tc>
        <w:tc>
          <w:tcPr>
            <w:tcW w:w="6952" w:type="dxa"/>
          </w:tcPr>
          <w:p w14:paraId="272AA5B8" w14:textId="56802B0E" w:rsidR="00E404E7" w:rsidRDefault="00E404E7" w:rsidP="00E207D2">
            <w:pPr>
              <w:wordWrap/>
              <w:rPr>
                <w:rFonts w:ascii="Times New Roman" w:eastAsia="Yu Mincho" w:hAnsi="Times New Roman"/>
                <w:lang w:eastAsia="ja-JP"/>
              </w:rPr>
            </w:pPr>
            <w:r>
              <w:rPr>
                <w:rFonts w:ascii="Times New Roman" w:hAnsi="Times New Roman"/>
              </w:rPr>
              <w:t>Agree</w:t>
            </w:r>
          </w:p>
        </w:tc>
      </w:tr>
    </w:tbl>
    <w:p w14:paraId="0719EA50" w14:textId="77777777" w:rsidR="00C8115D" w:rsidRDefault="00C8115D" w:rsidP="00E207D2">
      <w:pPr>
        <w:wordWrap/>
        <w:rPr>
          <w:b/>
          <w:bCs/>
        </w:rPr>
      </w:pPr>
    </w:p>
    <w:p w14:paraId="6C148CDA" w14:textId="584AB7B0" w:rsidR="003B3916" w:rsidRPr="003B3916" w:rsidRDefault="003B3916" w:rsidP="00416DC5">
      <w:pPr>
        <w:pStyle w:val="Heading3"/>
        <w:rPr>
          <w:b w:val="0"/>
          <w:bCs w:val="0"/>
        </w:rPr>
      </w:pPr>
      <w:r w:rsidRPr="003B3916">
        <w:t>Issue#</w:t>
      </w:r>
      <w:r>
        <w:t>3:</w:t>
      </w:r>
      <w:r w:rsidR="00416DC5">
        <w:t xml:space="preserve"> Editorial correction</w:t>
      </w:r>
    </w:p>
    <w:p w14:paraId="099A61BA" w14:textId="776DA8D1" w:rsidR="00C8115D" w:rsidRDefault="00C8115D" w:rsidP="00E207D2">
      <w:pPr>
        <w:wordWrap/>
        <w:rPr>
          <w:rFonts w:ascii="Times New Roman" w:hAnsi="Times New Roman"/>
          <w:b/>
          <w:bCs/>
        </w:rPr>
      </w:pPr>
      <w:r w:rsidRPr="00BA4910">
        <w:rPr>
          <w:rFonts w:ascii="Times New Roman" w:hAnsi="Times New Roman"/>
          <w:b/>
          <w:bCs/>
        </w:rPr>
        <w:t>Q</w:t>
      </w:r>
      <w:r>
        <w:rPr>
          <w:rFonts w:ascii="Times New Roman" w:hAnsi="Times New Roman"/>
          <w:b/>
          <w:bCs/>
        </w:rPr>
        <w:t xml:space="preserve">6: </w:t>
      </w:r>
      <w:r w:rsidRPr="00BA4910">
        <w:rPr>
          <w:rFonts w:ascii="Times New Roman" w:hAnsi="Times New Roman"/>
          <w:b/>
          <w:bCs/>
        </w:rPr>
        <w:t>Do you agree</w:t>
      </w:r>
      <w:r>
        <w:rPr>
          <w:rFonts w:ascii="Times New Roman" w:hAnsi="Times New Roman"/>
          <w:b/>
          <w:bCs/>
        </w:rPr>
        <w:t xml:space="preserve"> with the correction in the TP below? If not, please clarify the reason.</w:t>
      </w:r>
    </w:p>
    <w:tbl>
      <w:tblPr>
        <w:tblStyle w:val="TableGrid"/>
        <w:tblW w:w="0" w:type="auto"/>
        <w:tblLook w:val="04A0" w:firstRow="1" w:lastRow="0" w:firstColumn="1" w:lastColumn="0" w:noHBand="0" w:noVBand="1"/>
      </w:tblPr>
      <w:tblGrid>
        <w:gridCol w:w="9017"/>
      </w:tblGrid>
      <w:tr w:rsidR="00C8115D" w14:paraId="1A66CA9B" w14:textId="77777777" w:rsidTr="00C8115D">
        <w:tc>
          <w:tcPr>
            <w:tcW w:w="9017" w:type="dxa"/>
          </w:tcPr>
          <w:p w14:paraId="55FD5FC8" w14:textId="77777777" w:rsidR="00A72A12" w:rsidRPr="00B916EC" w:rsidRDefault="00A72A12" w:rsidP="00E207D2">
            <w:pPr>
              <w:pStyle w:val="B1"/>
              <w:rPr>
                <w:lang w:eastAsia="zh-CN"/>
              </w:rPr>
            </w:pPr>
            <w:r w:rsidRPr="00B916EC">
              <w:rPr>
                <w:rFonts w:hint="eastAsia"/>
                <w:lang w:eastAsia="zh-CN"/>
              </w:rPr>
              <w:t xml:space="preserve">Set </w:t>
            </w:r>
            <m:oMath>
              <m:r>
                <w:rPr>
                  <w:rFonts w:ascii="Cambria Math" w:hAnsi="Cambria Math"/>
                  <w:lang w:eastAsia="zh-CN"/>
                </w:rPr>
                <m:t>j=0</m:t>
              </m:r>
            </m:oMath>
          </w:p>
          <w:p w14:paraId="74506C6C" w14:textId="77777777" w:rsidR="00A72A12" w:rsidRPr="00B916EC" w:rsidRDefault="00A72A12" w:rsidP="00E207D2">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4C5C533C" w14:textId="77777777" w:rsidR="00A72A12" w:rsidRPr="00B916EC" w:rsidRDefault="00A72A12" w:rsidP="00E207D2">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CF20323" w14:textId="77777777" w:rsidR="00A72A12" w:rsidRPr="00B916EC" w:rsidRDefault="00A72A12" w:rsidP="00E207D2">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772AAE57" w14:textId="77777777" w:rsidR="00A72A12" w:rsidRDefault="00A72A12" w:rsidP="00E207D2">
            <w:pPr>
              <w:keepNext/>
              <w:keepLines/>
              <w:wordWrap/>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DE9761" w14:textId="77777777" w:rsidR="00A72A12" w:rsidRPr="00B916EC" w:rsidRDefault="00A72A12" w:rsidP="00E207D2">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E622A4B" w14:textId="77777777" w:rsidR="00A72A12" w:rsidRPr="00B916EC" w:rsidRDefault="00F4371C" w:rsidP="00E207D2">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76"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72A12">
              <w:rPr>
                <w:lang w:eastAsia="zh-CN"/>
              </w:rPr>
              <w:t xml:space="preserve"> </w:t>
            </w:r>
          </w:p>
          <w:p w14:paraId="76FD7914" w14:textId="77777777" w:rsidR="00A72A12" w:rsidRPr="00B916EC" w:rsidRDefault="00A72A12" w:rsidP="00E207D2">
            <w:pPr>
              <w:pStyle w:val="B5"/>
              <w:rPr>
                <w:lang w:eastAsia="zh-CN"/>
              </w:rPr>
            </w:pPr>
            <w:r w:rsidRPr="00B916EC">
              <w:rPr>
                <w:lang w:eastAsia="zh-CN"/>
              </w:rPr>
              <w:t xml:space="preserve">else </w:t>
            </w:r>
          </w:p>
          <w:p w14:paraId="751ADB70" w14:textId="77777777" w:rsidR="00A72A12" w:rsidRPr="00B916EC" w:rsidRDefault="00F4371C" w:rsidP="00E207D2">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77"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72A12">
              <w:rPr>
                <w:lang w:eastAsia="zh-CN"/>
              </w:rPr>
              <w:t xml:space="preserve"> </w:t>
            </w:r>
          </w:p>
          <w:p w14:paraId="7797ECDD" w14:textId="0478938B" w:rsidR="00A72A12" w:rsidRDefault="00A72A12" w:rsidP="00E207D2">
            <w:pPr>
              <w:pStyle w:val="B5"/>
            </w:pPr>
            <w:r>
              <w:rPr>
                <w:lang w:eastAsia="zh-CN"/>
              </w:rPr>
              <w:t>end if</w:t>
            </w:r>
          </w:p>
        </w:tc>
      </w:tr>
    </w:tbl>
    <w:p w14:paraId="0D6DE4EB" w14:textId="064FB572" w:rsidR="00107DAF" w:rsidRDefault="00107DAF" w:rsidP="00E207D2">
      <w:pPr>
        <w:wordWrap/>
      </w:pPr>
    </w:p>
    <w:tbl>
      <w:tblPr>
        <w:tblStyle w:val="TableGrid"/>
        <w:tblW w:w="0" w:type="auto"/>
        <w:tblLook w:val="04A0" w:firstRow="1" w:lastRow="0" w:firstColumn="1" w:lastColumn="0" w:noHBand="0" w:noVBand="1"/>
      </w:tblPr>
      <w:tblGrid>
        <w:gridCol w:w="2065"/>
        <w:gridCol w:w="6952"/>
      </w:tblGrid>
      <w:tr w:rsidR="00C8115D" w14:paraId="3821FC14" w14:textId="77777777" w:rsidTr="005F1A75">
        <w:tc>
          <w:tcPr>
            <w:tcW w:w="2065" w:type="dxa"/>
            <w:shd w:val="clear" w:color="auto" w:fill="E7E6E6" w:themeFill="background2"/>
          </w:tcPr>
          <w:p w14:paraId="3A9E8DB7" w14:textId="77777777" w:rsidR="00C8115D" w:rsidRPr="005D7A02" w:rsidRDefault="00C8115D" w:rsidP="00E207D2">
            <w:pPr>
              <w:wordWrap/>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6FAF6E29" w14:textId="77777777" w:rsidR="00C8115D" w:rsidRPr="005D7A02" w:rsidRDefault="00C8115D" w:rsidP="00E207D2">
            <w:pPr>
              <w:wordWrap/>
              <w:rPr>
                <w:rFonts w:ascii="Times New Roman" w:hAnsi="Times New Roman"/>
                <w:b/>
              </w:rPr>
            </w:pPr>
            <w:r w:rsidRPr="005D7A02">
              <w:rPr>
                <w:rFonts w:ascii="Times New Roman" w:hAnsi="Times New Roman"/>
                <w:b/>
              </w:rPr>
              <w:t>View</w:t>
            </w:r>
          </w:p>
        </w:tc>
      </w:tr>
      <w:tr w:rsidR="00C8115D" w14:paraId="2E7B0109" w14:textId="77777777" w:rsidTr="005F1A75">
        <w:tc>
          <w:tcPr>
            <w:tcW w:w="2065" w:type="dxa"/>
          </w:tcPr>
          <w:p w14:paraId="0AD05560" w14:textId="7F227DF5" w:rsidR="00C8115D" w:rsidRPr="003757EE" w:rsidRDefault="003757EE" w:rsidP="00E207D2">
            <w:pPr>
              <w:wordWrap/>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7567E9A3" w14:textId="6999F857" w:rsidR="00C8115D" w:rsidRPr="003757EE" w:rsidRDefault="003757EE" w:rsidP="00E207D2">
            <w:pPr>
              <w:wordWrap/>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C8115D" w14:paraId="0846EA8B" w14:textId="77777777" w:rsidTr="005F1A75">
        <w:tc>
          <w:tcPr>
            <w:tcW w:w="2065" w:type="dxa"/>
          </w:tcPr>
          <w:p w14:paraId="3FE3829F" w14:textId="4C9820E6" w:rsidR="00C8115D"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6952" w:type="dxa"/>
          </w:tcPr>
          <w:p w14:paraId="1616EB20" w14:textId="31ED3EED" w:rsidR="00C8115D" w:rsidRDefault="00E67ABD" w:rsidP="00E207D2">
            <w:pPr>
              <w:wordWrap/>
              <w:rPr>
                <w:rFonts w:ascii="Times New Roman" w:hAnsi="Times New Roman"/>
                <w:lang w:eastAsia="zh-TW"/>
              </w:rPr>
            </w:pPr>
            <w:r w:rsidRPr="00E67ABD">
              <w:rPr>
                <w:rFonts w:ascii="Times New Roman" w:eastAsiaTheme="minorEastAsia" w:hAnsi="Times New Roman" w:hint="eastAsia"/>
                <w:lang w:eastAsia="zh-CN"/>
              </w:rPr>
              <w:t>Ag</w:t>
            </w:r>
            <w:r w:rsidRPr="00E67ABD">
              <w:rPr>
                <w:rFonts w:ascii="Times New Roman" w:eastAsiaTheme="minorEastAsia" w:hAnsi="Times New Roman"/>
                <w:lang w:eastAsia="zh-CN"/>
              </w:rPr>
              <w:t>ree</w:t>
            </w:r>
          </w:p>
        </w:tc>
      </w:tr>
      <w:tr w:rsidR="007D535B" w14:paraId="47FDE3C4" w14:textId="77777777" w:rsidTr="005F1A75">
        <w:tc>
          <w:tcPr>
            <w:tcW w:w="2065" w:type="dxa"/>
          </w:tcPr>
          <w:p w14:paraId="23A087A7" w14:textId="5EFCBAAD" w:rsidR="007D535B" w:rsidRDefault="007D535B" w:rsidP="00E207D2">
            <w:pPr>
              <w:wordWrap/>
              <w:rPr>
                <w:rFonts w:ascii="Times New Roman" w:hAnsi="Times New Roman"/>
              </w:rPr>
            </w:pPr>
            <w:r>
              <w:rPr>
                <w:rFonts w:ascii="Times New Roman" w:eastAsiaTheme="minorEastAsia" w:hAnsi="Times New Roman" w:hint="eastAsia"/>
                <w:lang w:eastAsia="zh-CN"/>
              </w:rPr>
              <w:t>CATT</w:t>
            </w:r>
          </w:p>
        </w:tc>
        <w:tc>
          <w:tcPr>
            <w:tcW w:w="6952" w:type="dxa"/>
          </w:tcPr>
          <w:p w14:paraId="6080CB23" w14:textId="209265A7" w:rsidR="007D535B" w:rsidRDefault="007D535B" w:rsidP="00E207D2">
            <w:pPr>
              <w:wordWrap/>
              <w:rPr>
                <w:rFonts w:ascii="Times New Roman" w:hAnsi="Times New Roman"/>
              </w:rPr>
            </w:pPr>
            <w:r>
              <w:rPr>
                <w:rFonts w:ascii="Times New Roman" w:eastAsiaTheme="minorEastAsia" w:hAnsi="Times New Roman" w:hint="eastAsia"/>
                <w:lang w:eastAsia="zh-CN"/>
              </w:rPr>
              <w:t>Agree</w:t>
            </w:r>
          </w:p>
        </w:tc>
      </w:tr>
      <w:tr w:rsidR="007D535B" w14:paraId="7A2A726C" w14:textId="77777777" w:rsidTr="005F1A75">
        <w:tc>
          <w:tcPr>
            <w:tcW w:w="2065" w:type="dxa"/>
          </w:tcPr>
          <w:p w14:paraId="7217BF2D" w14:textId="2BDF9229" w:rsidR="007D535B" w:rsidRPr="005438AF" w:rsidRDefault="007D535B" w:rsidP="00E207D2">
            <w:pPr>
              <w:wordWrap/>
              <w:rPr>
                <w:rFonts w:ascii="Times New Roman" w:eastAsiaTheme="minorEastAsia" w:hAnsi="Times New Roman"/>
                <w:lang w:eastAsia="zh-CN"/>
              </w:rPr>
            </w:pPr>
            <w:r>
              <w:rPr>
                <w:rFonts w:ascii="Times New Roman" w:eastAsiaTheme="minorEastAsia" w:hAnsi="Times New Roman"/>
                <w:lang w:eastAsia="zh-CN"/>
              </w:rPr>
              <w:t>Samsung</w:t>
            </w:r>
          </w:p>
        </w:tc>
        <w:tc>
          <w:tcPr>
            <w:tcW w:w="6952" w:type="dxa"/>
          </w:tcPr>
          <w:p w14:paraId="140E0D8C" w14:textId="5E5BFF38" w:rsidR="007D535B" w:rsidRPr="005438AF" w:rsidRDefault="007D535B" w:rsidP="00E207D2">
            <w:pPr>
              <w:wordWrap/>
              <w:rPr>
                <w:rFonts w:ascii="Times New Roman" w:eastAsiaTheme="minorEastAsia" w:hAnsi="Times New Roman"/>
                <w:lang w:eastAsia="zh-CN"/>
              </w:rPr>
            </w:pPr>
            <w:r>
              <w:rPr>
                <w:rFonts w:ascii="Times New Roman" w:eastAsiaTheme="minorEastAsia" w:hAnsi="Times New Roman"/>
                <w:lang w:eastAsia="zh-CN"/>
              </w:rPr>
              <w:t>Agree</w:t>
            </w:r>
          </w:p>
        </w:tc>
      </w:tr>
      <w:tr w:rsidR="004158E9" w14:paraId="645BBCDC" w14:textId="77777777" w:rsidTr="005F1A75">
        <w:tc>
          <w:tcPr>
            <w:tcW w:w="2065" w:type="dxa"/>
          </w:tcPr>
          <w:p w14:paraId="07557A4B" w14:textId="77777777" w:rsidR="006346A5" w:rsidRDefault="00475EF0" w:rsidP="00E207D2">
            <w:pPr>
              <w:wordWrap/>
              <w:rPr>
                <w:rFonts w:ascii="Times New Roman" w:hAnsi="Times New Roma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6952" w:type="dxa"/>
          </w:tcPr>
          <w:p w14:paraId="7541475D" w14:textId="77777777" w:rsidR="006346A5" w:rsidRDefault="00475EF0" w:rsidP="00E207D2">
            <w:pPr>
              <w:wordWrap/>
              <w:rPr>
                <w:rFonts w:ascii="Times New Roman" w:hAnsi="Times New Roman"/>
              </w:rPr>
            </w:pPr>
            <w:r>
              <w:rPr>
                <w:rFonts w:ascii="Times New Roman" w:eastAsiaTheme="minorEastAsia" w:hAnsi="Times New Roman" w:hint="eastAsia"/>
                <w:lang w:eastAsia="zh-CN"/>
              </w:rPr>
              <w:t>O</w:t>
            </w:r>
            <w:r>
              <w:rPr>
                <w:rFonts w:ascii="Times New Roman" w:eastAsiaTheme="minorEastAsia" w:hAnsi="Times New Roman"/>
                <w:lang w:eastAsia="zh-CN"/>
              </w:rPr>
              <w:t>kay</w:t>
            </w:r>
          </w:p>
        </w:tc>
      </w:tr>
      <w:tr w:rsidR="00E404E7" w14:paraId="75C28E07" w14:textId="77777777" w:rsidTr="005F1A75">
        <w:tc>
          <w:tcPr>
            <w:tcW w:w="2065" w:type="dxa"/>
          </w:tcPr>
          <w:p w14:paraId="49748CC6" w14:textId="799100F6" w:rsidR="00E404E7" w:rsidRDefault="00E404E7" w:rsidP="00E207D2">
            <w:pPr>
              <w:wordWrap/>
              <w:rPr>
                <w:rFonts w:ascii="Times New Roman" w:hAnsi="Times New Roman"/>
              </w:rPr>
            </w:pPr>
            <w:r>
              <w:rPr>
                <w:rFonts w:ascii="Times New Roman" w:hAnsi="Times New Roman" w:hint="eastAsia"/>
                <w:lang w:eastAsia="ko-KR"/>
              </w:rPr>
              <w:t>LGE</w:t>
            </w:r>
          </w:p>
        </w:tc>
        <w:tc>
          <w:tcPr>
            <w:tcW w:w="6952" w:type="dxa"/>
          </w:tcPr>
          <w:p w14:paraId="1749655E" w14:textId="4ADEDEEB" w:rsidR="00E404E7" w:rsidRDefault="00E404E7" w:rsidP="00E207D2">
            <w:pPr>
              <w:wordWrap/>
              <w:rPr>
                <w:rFonts w:ascii="Times New Roman" w:hAnsi="Times New Roman"/>
              </w:rPr>
            </w:pPr>
            <w:r>
              <w:rPr>
                <w:rFonts w:ascii="Times New Roman" w:hAnsi="Times New Roman" w:hint="eastAsia"/>
                <w:lang w:eastAsia="ko-KR"/>
              </w:rPr>
              <w:t>OK</w:t>
            </w:r>
          </w:p>
        </w:tc>
      </w:tr>
      <w:tr w:rsidR="00E404E7" w14:paraId="7ADEA51C" w14:textId="77777777" w:rsidTr="005F1A75">
        <w:tc>
          <w:tcPr>
            <w:tcW w:w="2065" w:type="dxa"/>
          </w:tcPr>
          <w:p w14:paraId="43CF9C4D" w14:textId="77777777" w:rsidR="00E404E7" w:rsidRDefault="00E404E7" w:rsidP="00E207D2">
            <w:pPr>
              <w:wordWrap/>
              <w:rPr>
                <w:rFonts w:ascii="Times New Roman" w:hAnsi="Times New Roman"/>
              </w:rPr>
            </w:pPr>
          </w:p>
        </w:tc>
        <w:tc>
          <w:tcPr>
            <w:tcW w:w="6952" w:type="dxa"/>
          </w:tcPr>
          <w:p w14:paraId="0EAC1642" w14:textId="77777777" w:rsidR="00E404E7" w:rsidRDefault="00E404E7" w:rsidP="00E207D2">
            <w:pPr>
              <w:wordWrap/>
              <w:rPr>
                <w:rFonts w:ascii="Times New Roman" w:hAnsi="Times New Roman"/>
              </w:rPr>
            </w:pPr>
          </w:p>
        </w:tc>
      </w:tr>
      <w:tr w:rsidR="00E404E7" w14:paraId="7135211D" w14:textId="77777777" w:rsidTr="005F1A75">
        <w:tc>
          <w:tcPr>
            <w:tcW w:w="2065" w:type="dxa"/>
          </w:tcPr>
          <w:p w14:paraId="4A7119C8" w14:textId="77777777" w:rsidR="00E404E7" w:rsidRDefault="00E404E7" w:rsidP="00E207D2">
            <w:pPr>
              <w:wordWrap/>
              <w:rPr>
                <w:rFonts w:ascii="Times New Roman" w:hAnsi="Times New Roman"/>
              </w:rPr>
            </w:pPr>
          </w:p>
        </w:tc>
        <w:tc>
          <w:tcPr>
            <w:tcW w:w="6952" w:type="dxa"/>
          </w:tcPr>
          <w:p w14:paraId="6FF6FC2C" w14:textId="77777777" w:rsidR="00E404E7" w:rsidRDefault="00E404E7" w:rsidP="00E207D2">
            <w:pPr>
              <w:wordWrap/>
              <w:rPr>
                <w:rFonts w:ascii="Times New Roman" w:hAnsi="Times New Roman"/>
              </w:rPr>
            </w:pPr>
          </w:p>
        </w:tc>
      </w:tr>
    </w:tbl>
    <w:p w14:paraId="3AF0955B" w14:textId="4FB669BD" w:rsidR="00C8115D" w:rsidRDefault="00C8115D" w:rsidP="00E207D2">
      <w:pPr>
        <w:wordWrap/>
      </w:pPr>
    </w:p>
    <w:p w14:paraId="24034942" w14:textId="03D3DD13" w:rsidR="00A72A12" w:rsidRDefault="00A72A12" w:rsidP="00E207D2">
      <w:pPr>
        <w:wordWrap/>
        <w:rPr>
          <w:rFonts w:ascii="Times New Roman" w:hAnsi="Times New Roman"/>
          <w:b/>
          <w:bCs/>
        </w:rPr>
      </w:pPr>
      <w:r w:rsidRPr="00BA4910">
        <w:rPr>
          <w:rFonts w:ascii="Times New Roman" w:hAnsi="Times New Roman"/>
          <w:b/>
          <w:bCs/>
        </w:rPr>
        <w:t>Q</w:t>
      </w:r>
      <w:r>
        <w:rPr>
          <w:rFonts w:ascii="Times New Roman" w:hAnsi="Times New Roman"/>
          <w:b/>
          <w:bCs/>
        </w:rPr>
        <w:t xml:space="preserve">7: </w:t>
      </w:r>
      <w:r w:rsidRPr="00BA4910">
        <w:rPr>
          <w:rFonts w:ascii="Times New Roman" w:hAnsi="Times New Roman"/>
          <w:b/>
          <w:bCs/>
        </w:rPr>
        <w:t>Do you agree</w:t>
      </w:r>
      <w:r>
        <w:rPr>
          <w:rFonts w:ascii="Times New Roman" w:hAnsi="Times New Roman"/>
          <w:b/>
          <w:bCs/>
        </w:rPr>
        <w:t xml:space="preserve"> with the CR in [1]? If not, please clarify the reason.</w:t>
      </w:r>
    </w:p>
    <w:tbl>
      <w:tblPr>
        <w:tblStyle w:val="TableGrid"/>
        <w:tblW w:w="0" w:type="auto"/>
        <w:tblLook w:val="04A0" w:firstRow="1" w:lastRow="0" w:firstColumn="1" w:lastColumn="0" w:noHBand="0" w:noVBand="1"/>
      </w:tblPr>
      <w:tblGrid>
        <w:gridCol w:w="2065"/>
        <w:gridCol w:w="6952"/>
      </w:tblGrid>
      <w:tr w:rsidR="00A72A12" w14:paraId="73E369E2" w14:textId="77777777" w:rsidTr="005F1A75">
        <w:tc>
          <w:tcPr>
            <w:tcW w:w="2065" w:type="dxa"/>
            <w:shd w:val="clear" w:color="auto" w:fill="E7E6E6" w:themeFill="background2"/>
          </w:tcPr>
          <w:p w14:paraId="0BE868FA" w14:textId="77777777" w:rsidR="00A72A12" w:rsidRPr="005D7A02" w:rsidRDefault="00A72A12" w:rsidP="00E207D2">
            <w:pPr>
              <w:wordWrap/>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6E0FEC26" w14:textId="77777777" w:rsidR="00A72A12" w:rsidRPr="005D7A02" w:rsidRDefault="00A72A12" w:rsidP="00E207D2">
            <w:pPr>
              <w:wordWrap/>
              <w:rPr>
                <w:rFonts w:ascii="Times New Roman" w:hAnsi="Times New Roman"/>
                <w:b/>
              </w:rPr>
            </w:pPr>
            <w:r w:rsidRPr="005D7A02">
              <w:rPr>
                <w:rFonts w:ascii="Times New Roman" w:hAnsi="Times New Roman"/>
                <w:b/>
              </w:rPr>
              <w:t>View</w:t>
            </w:r>
          </w:p>
        </w:tc>
      </w:tr>
      <w:tr w:rsidR="00A72A12" w14:paraId="55D3966F" w14:textId="77777777" w:rsidTr="005F1A75">
        <w:tc>
          <w:tcPr>
            <w:tcW w:w="2065" w:type="dxa"/>
          </w:tcPr>
          <w:p w14:paraId="7661FB82" w14:textId="69105FFB" w:rsidR="00A72A12"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M</w:t>
            </w:r>
            <w:r>
              <w:rPr>
                <w:rFonts w:ascii="Times New Roman" w:eastAsia="PMingLiU" w:hAnsi="Times New Roman"/>
                <w:lang w:eastAsia="zh-TW"/>
              </w:rPr>
              <w:t>TK</w:t>
            </w:r>
          </w:p>
        </w:tc>
        <w:tc>
          <w:tcPr>
            <w:tcW w:w="6952" w:type="dxa"/>
          </w:tcPr>
          <w:p w14:paraId="27FAA689" w14:textId="1B85E6AD" w:rsidR="00A72A12" w:rsidRPr="00E67ABD" w:rsidRDefault="00E67ABD" w:rsidP="00E207D2">
            <w:pPr>
              <w:wordWrap/>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gree.</w:t>
            </w:r>
          </w:p>
        </w:tc>
      </w:tr>
      <w:tr w:rsidR="00A72A12" w14:paraId="1DEC4585" w14:textId="77777777" w:rsidTr="005F1A75">
        <w:tc>
          <w:tcPr>
            <w:tcW w:w="2065" w:type="dxa"/>
          </w:tcPr>
          <w:p w14:paraId="313EF0CC" w14:textId="4C5969B7" w:rsidR="00A72A12" w:rsidRDefault="00A6454E" w:rsidP="00E207D2">
            <w:pPr>
              <w:wordWrap/>
              <w:rPr>
                <w:rFonts w:ascii="Times New Roman" w:hAnsi="Times New Roman"/>
              </w:rPr>
            </w:pPr>
            <w:r>
              <w:rPr>
                <w:rFonts w:ascii="Times New Roman" w:hAnsi="Times New Roman"/>
              </w:rPr>
              <w:t>Ericsson1</w:t>
            </w:r>
          </w:p>
        </w:tc>
        <w:tc>
          <w:tcPr>
            <w:tcW w:w="6952" w:type="dxa"/>
          </w:tcPr>
          <w:p w14:paraId="56A89F18" w14:textId="7B3BAA26" w:rsidR="00A72A12" w:rsidRDefault="00A6454E" w:rsidP="00E207D2">
            <w:pPr>
              <w:wordWrap/>
              <w:rPr>
                <w:rFonts w:ascii="Times New Roman" w:hAnsi="Times New Roman"/>
              </w:rPr>
            </w:pPr>
            <w:r>
              <w:rPr>
                <w:rFonts w:ascii="Times New Roman" w:hAnsi="Times New Roman"/>
              </w:rPr>
              <w:t>OK with the proposed change.</w:t>
            </w:r>
          </w:p>
        </w:tc>
      </w:tr>
      <w:tr w:rsidR="007D535B" w14:paraId="0CFDBA96" w14:textId="77777777" w:rsidTr="005F1A75">
        <w:tc>
          <w:tcPr>
            <w:tcW w:w="2065" w:type="dxa"/>
          </w:tcPr>
          <w:p w14:paraId="0C33C514" w14:textId="044624A4" w:rsidR="007D535B" w:rsidRDefault="007D535B" w:rsidP="00E207D2">
            <w:pPr>
              <w:wordWrap/>
              <w:rPr>
                <w:rFonts w:ascii="Times New Roman" w:hAnsi="Times New Roman"/>
              </w:rPr>
            </w:pPr>
            <w:r>
              <w:rPr>
                <w:rFonts w:ascii="Times New Roman" w:eastAsiaTheme="minorEastAsia" w:hAnsi="Times New Roman" w:hint="eastAsia"/>
                <w:lang w:eastAsia="zh-CN"/>
              </w:rPr>
              <w:t>CATT</w:t>
            </w:r>
          </w:p>
        </w:tc>
        <w:tc>
          <w:tcPr>
            <w:tcW w:w="6952" w:type="dxa"/>
          </w:tcPr>
          <w:p w14:paraId="391C47DD" w14:textId="11F85FB4" w:rsidR="007D535B" w:rsidRDefault="007D535B" w:rsidP="00E207D2">
            <w:pPr>
              <w:wordWrap/>
              <w:rPr>
                <w:rFonts w:ascii="Times New Roman" w:hAnsi="Times New Roman"/>
              </w:rPr>
            </w:pPr>
            <w:r>
              <w:rPr>
                <w:rFonts w:ascii="Times New Roman" w:eastAsiaTheme="minorEastAsia" w:hAnsi="Times New Roman" w:hint="eastAsia"/>
                <w:lang w:eastAsia="zh-CN"/>
              </w:rPr>
              <w:t>Agree</w:t>
            </w:r>
          </w:p>
        </w:tc>
      </w:tr>
      <w:tr w:rsidR="007D535B" w14:paraId="32F75430" w14:textId="77777777" w:rsidTr="005F1A75">
        <w:tc>
          <w:tcPr>
            <w:tcW w:w="2065" w:type="dxa"/>
          </w:tcPr>
          <w:p w14:paraId="7CEBC309" w14:textId="0DF4CB9D" w:rsidR="007D535B" w:rsidRPr="005438AF" w:rsidRDefault="007D535B" w:rsidP="00E207D2">
            <w:pPr>
              <w:wordWrap/>
              <w:rPr>
                <w:rFonts w:ascii="Times New Roman" w:eastAsiaTheme="minorEastAsia" w:hAnsi="Times New Roman"/>
                <w:lang w:eastAsia="zh-CN"/>
              </w:rPr>
            </w:pPr>
            <w:r>
              <w:rPr>
                <w:rFonts w:ascii="Times New Roman" w:eastAsiaTheme="minorEastAsia" w:hAnsi="Times New Roman"/>
                <w:lang w:eastAsia="zh-CN"/>
              </w:rPr>
              <w:t>Samsung</w:t>
            </w:r>
          </w:p>
        </w:tc>
        <w:tc>
          <w:tcPr>
            <w:tcW w:w="6952" w:type="dxa"/>
          </w:tcPr>
          <w:p w14:paraId="7BA63976" w14:textId="5C9BA01E" w:rsidR="007D535B" w:rsidRPr="005438AF" w:rsidRDefault="007D535B" w:rsidP="00E207D2">
            <w:pPr>
              <w:wordWrap/>
              <w:rPr>
                <w:rFonts w:ascii="Times New Roman" w:eastAsiaTheme="minorEastAsia" w:hAnsi="Times New Roman"/>
                <w:lang w:eastAsia="zh-CN"/>
              </w:rPr>
            </w:pPr>
            <w:r>
              <w:rPr>
                <w:rFonts w:ascii="Times New Roman" w:eastAsiaTheme="minorEastAsia" w:hAnsi="Times New Roman"/>
                <w:lang w:eastAsia="zh-CN"/>
              </w:rPr>
              <w:t>Agree</w:t>
            </w:r>
          </w:p>
        </w:tc>
      </w:tr>
      <w:tr w:rsidR="00A72A12" w14:paraId="43085F9C" w14:textId="77777777" w:rsidTr="005F1A75">
        <w:tc>
          <w:tcPr>
            <w:tcW w:w="2065" w:type="dxa"/>
          </w:tcPr>
          <w:p w14:paraId="2E692A5A" w14:textId="77777777" w:rsidR="00A72A12" w:rsidRPr="004158E9" w:rsidRDefault="00475EF0" w:rsidP="00E207D2">
            <w:pPr>
              <w:wordWrap/>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6952" w:type="dxa"/>
          </w:tcPr>
          <w:p w14:paraId="138A7DCA" w14:textId="77777777" w:rsidR="00A72A12" w:rsidRPr="004158E9" w:rsidRDefault="00475EF0" w:rsidP="00E207D2">
            <w:pPr>
              <w:wordWrap/>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kay</w:t>
            </w:r>
          </w:p>
        </w:tc>
      </w:tr>
      <w:tr w:rsidR="00E404E7" w14:paraId="211A3EDC" w14:textId="77777777" w:rsidTr="005F1A75">
        <w:tc>
          <w:tcPr>
            <w:tcW w:w="2065" w:type="dxa"/>
          </w:tcPr>
          <w:p w14:paraId="556573B4" w14:textId="63195B30" w:rsidR="00E404E7" w:rsidRDefault="00E404E7" w:rsidP="00E207D2">
            <w:pPr>
              <w:wordWrap/>
              <w:rPr>
                <w:rFonts w:ascii="Times New Roman" w:hAnsi="Times New Roman"/>
              </w:rPr>
            </w:pPr>
            <w:r>
              <w:rPr>
                <w:rFonts w:ascii="Times New Roman" w:hAnsi="Times New Roman" w:hint="eastAsia"/>
                <w:lang w:eastAsia="ko-KR"/>
              </w:rPr>
              <w:t>LGE</w:t>
            </w:r>
          </w:p>
        </w:tc>
        <w:tc>
          <w:tcPr>
            <w:tcW w:w="6952" w:type="dxa"/>
          </w:tcPr>
          <w:p w14:paraId="3014980F" w14:textId="5ECC3A32" w:rsidR="00E404E7" w:rsidRDefault="00E404E7" w:rsidP="00E207D2">
            <w:pPr>
              <w:wordWrap/>
              <w:rPr>
                <w:rFonts w:ascii="Times New Roman" w:hAnsi="Times New Roman"/>
              </w:rPr>
            </w:pPr>
            <w:r>
              <w:rPr>
                <w:rFonts w:ascii="Times New Roman" w:hAnsi="Times New Roman" w:hint="eastAsia"/>
                <w:lang w:eastAsia="ko-KR"/>
              </w:rPr>
              <w:t>OK</w:t>
            </w:r>
          </w:p>
        </w:tc>
      </w:tr>
      <w:tr w:rsidR="00E404E7" w14:paraId="57DB902A" w14:textId="77777777" w:rsidTr="005F1A75">
        <w:tc>
          <w:tcPr>
            <w:tcW w:w="2065" w:type="dxa"/>
          </w:tcPr>
          <w:p w14:paraId="06EA355F" w14:textId="77777777" w:rsidR="00E404E7" w:rsidRDefault="00E404E7" w:rsidP="00E207D2">
            <w:pPr>
              <w:wordWrap/>
              <w:rPr>
                <w:rFonts w:ascii="Times New Roman" w:hAnsi="Times New Roman"/>
              </w:rPr>
            </w:pPr>
          </w:p>
        </w:tc>
        <w:tc>
          <w:tcPr>
            <w:tcW w:w="6952" w:type="dxa"/>
          </w:tcPr>
          <w:p w14:paraId="620E40DF" w14:textId="77777777" w:rsidR="00E404E7" w:rsidRDefault="00E404E7" w:rsidP="00E207D2">
            <w:pPr>
              <w:wordWrap/>
              <w:rPr>
                <w:rFonts w:ascii="Times New Roman" w:hAnsi="Times New Roman"/>
              </w:rPr>
            </w:pPr>
          </w:p>
        </w:tc>
      </w:tr>
      <w:tr w:rsidR="00E404E7" w14:paraId="36F2727A" w14:textId="77777777" w:rsidTr="005F1A75">
        <w:tc>
          <w:tcPr>
            <w:tcW w:w="2065" w:type="dxa"/>
          </w:tcPr>
          <w:p w14:paraId="1D367D57" w14:textId="77777777" w:rsidR="00E404E7" w:rsidRDefault="00E404E7" w:rsidP="00E207D2">
            <w:pPr>
              <w:wordWrap/>
              <w:rPr>
                <w:rFonts w:ascii="Times New Roman" w:hAnsi="Times New Roman"/>
              </w:rPr>
            </w:pPr>
          </w:p>
        </w:tc>
        <w:tc>
          <w:tcPr>
            <w:tcW w:w="6952" w:type="dxa"/>
          </w:tcPr>
          <w:p w14:paraId="4E734387" w14:textId="77777777" w:rsidR="00E404E7" w:rsidRDefault="00E404E7" w:rsidP="00E207D2">
            <w:pPr>
              <w:wordWrap/>
              <w:rPr>
                <w:rFonts w:ascii="Times New Roman" w:hAnsi="Times New Roman"/>
              </w:rPr>
            </w:pPr>
          </w:p>
        </w:tc>
      </w:tr>
    </w:tbl>
    <w:p w14:paraId="71D4CDCF" w14:textId="4A549C0B" w:rsidR="00A72A12" w:rsidRDefault="00A72A12" w:rsidP="00E207D2">
      <w:pPr>
        <w:wordWrap/>
      </w:pPr>
    </w:p>
    <w:p w14:paraId="2AF3331B" w14:textId="72CD1C9E" w:rsidR="00A72A12" w:rsidRDefault="00A72A12" w:rsidP="00E207D2">
      <w:pPr>
        <w:wordWrap/>
      </w:pPr>
      <w:r w:rsidRPr="00BA4910">
        <w:rPr>
          <w:rFonts w:ascii="Times New Roman" w:hAnsi="Times New Roman"/>
          <w:b/>
          <w:bCs/>
        </w:rPr>
        <w:t>Q</w:t>
      </w:r>
      <w:r>
        <w:rPr>
          <w:rFonts w:ascii="Times New Roman" w:hAnsi="Times New Roman"/>
          <w:b/>
          <w:bCs/>
        </w:rPr>
        <w:t xml:space="preserve">8: </w:t>
      </w:r>
      <w:r w:rsidRPr="00BA4910">
        <w:rPr>
          <w:rFonts w:ascii="Times New Roman" w:hAnsi="Times New Roman"/>
          <w:b/>
          <w:bCs/>
        </w:rPr>
        <w:t xml:space="preserve">Do you </w:t>
      </w:r>
      <w:r>
        <w:rPr>
          <w:rFonts w:ascii="Times New Roman" w:hAnsi="Times New Roman"/>
          <w:b/>
          <w:bCs/>
        </w:rPr>
        <w:t>have any other comments?</w:t>
      </w:r>
    </w:p>
    <w:tbl>
      <w:tblPr>
        <w:tblStyle w:val="TableGrid"/>
        <w:tblW w:w="0" w:type="auto"/>
        <w:tblLook w:val="04A0" w:firstRow="1" w:lastRow="0" w:firstColumn="1" w:lastColumn="0" w:noHBand="0" w:noVBand="1"/>
      </w:tblPr>
      <w:tblGrid>
        <w:gridCol w:w="2065"/>
        <w:gridCol w:w="6952"/>
      </w:tblGrid>
      <w:tr w:rsidR="00A72A12" w14:paraId="513BCB00" w14:textId="77777777" w:rsidTr="005F1A75">
        <w:tc>
          <w:tcPr>
            <w:tcW w:w="2065" w:type="dxa"/>
            <w:shd w:val="clear" w:color="auto" w:fill="E7E6E6" w:themeFill="background2"/>
          </w:tcPr>
          <w:p w14:paraId="68516FA1" w14:textId="77777777" w:rsidR="00A72A12" w:rsidRPr="005D7A02" w:rsidRDefault="00A72A12" w:rsidP="00E207D2">
            <w:pPr>
              <w:wordWrap/>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17346CBA" w14:textId="77777777" w:rsidR="00A72A12" w:rsidRPr="005D7A02" w:rsidRDefault="00A72A12" w:rsidP="00E207D2">
            <w:pPr>
              <w:wordWrap/>
              <w:rPr>
                <w:rFonts w:ascii="Times New Roman" w:hAnsi="Times New Roman"/>
                <w:b/>
              </w:rPr>
            </w:pPr>
            <w:r w:rsidRPr="005D7A02">
              <w:rPr>
                <w:rFonts w:ascii="Times New Roman" w:hAnsi="Times New Roman"/>
                <w:b/>
              </w:rPr>
              <w:t>View</w:t>
            </w:r>
          </w:p>
        </w:tc>
      </w:tr>
      <w:tr w:rsidR="00A72A12" w14:paraId="2AE4BBF6" w14:textId="77777777" w:rsidTr="005F1A75">
        <w:tc>
          <w:tcPr>
            <w:tcW w:w="2065" w:type="dxa"/>
          </w:tcPr>
          <w:p w14:paraId="7DE79803" w14:textId="082F7027" w:rsidR="00A72A12" w:rsidRDefault="00A6454E" w:rsidP="00E207D2">
            <w:pPr>
              <w:wordWrap/>
              <w:rPr>
                <w:rFonts w:ascii="Times New Roman" w:hAnsi="Times New Roman"/>
              </w:rPr>
            </w:pPr>
            <w:r>
              <w:rPr>
                <w:rFonts w:ascii="Times New Roman" w:hAnsi="Times New Roman"/>
              </w:rPr>
              <w:t>Ericsson1</w:t>
            </w:r>
          </w:p>
        </w:tc>
        <w:tc>
          <w:tcPr>
            <w:tcW w:w="6952" w:type="dxa"/>
          </w:tcPr>
          <w:p w14:paraId="408D350A" w14:textId="7627693E" w:rsidR="00625C13" w:rsidRDefault="00625C13" w:rsidP="00E207D2">
            <w:pPr>
              <w:wordWrap/>
              <w:rPr>
                <w:rFonts w:ascii="Times New Roman" w:hAnsi="Times New Roman"/>
              </w:rPr>
            </w:pPr>
            <w:r>
              <w:rPr>
                <w:rFonts w:ascii="Times New Roman" w:hAnsi="Times New Roman"/>
              </w:rPr>
              <w:t xml:space="preserve">In reasons for change, suggest to also add </w:t>
            </w:r>
            <w:proofErr w:type="spellStart"/>
            <w:r w:rsidRPr="00625C13">
              <w:rPr>
                <w:rFonts w:ascii="Times New Roman" w:hAnsi="Times New Roman"/>
              </w:rPr>
              <w:t>pdcch-MonitoringAnyOccasionsWithSpanGap</w:t>
            </w:r>
            <w:proofErr w:type="spellEnd"/>
            <w:r>
              <w:rPr>
                <w:rFonts w:ascii="Times New Roman" w:hAnsi="Times New Roman"/>
              </w:rPr>
              <w:t xml:space="preserve"> capability at the end of first sentence</w:t>
            </w:r>
            <w:r w:rsidR="00E84031">
              <w:rPr>
                <w:rFonts w:ascii="Times New Roman" w:hAnsi="Times New Roman"/>
              </w:rPr>
              <w:t>.</w:t>
            </w:r>
          </w:p>
          <w:p w14:paraId="07438B65" w14:textId="77777777" w:rsidR="00625C13" w:rsidRDefault="00625C13" w:rsidP="00E207D2">
            <w:pPr>
              <w:wordWrap/>
              <w:rPr>
                <w:rFonts w:ascii="Times New Roman" w:hAnsi="Times New Roman"/>
              </w:rPr>
            </w:pPr>
          </w:p>
          <w:p w14:paraId="2F2F902F" w14:textId="52324CD6" w:rsidR="00625C13" w:rsidRDefault="00625C13" w:rsidP="00E207D2">
            <w:pPr>
              <w:pStyle w:val="CRCoverPage"/>
              <w:spacing w:after="0"/>
              <w:rPr>
                <w:rFonts w:ascii="Times New Roman" w:hAnsi="Times New Roman"/>
                <w:noProof/>
              </w:rPr>
            </w:pPr>
            <w:r w:rsidRPr="00625C13">
              <w:rPr>
                <w:rFonts w:ascii="Times New Roman" w:hAnsi="Times New Roman"/>
                <w:noProof/>
              </w:rPr>
              <w:t>Consequences if not approved:</w:t>
            </w:r>
            <w:r w:rsidR="0033649A">
              <w:rPr>
                <w:rFonts w:ascii="Times New Roman" w:hAnsi="Times New Roman"/>
                <w:noProof/>
              </w:rPr>
              <w:t xml:space="preserve"> Update the first sentence</w:t>
            </w:r>
            <w:r w:rsidR="00CF2B33">
              <w:rPr>
                <w:rFonts w:ascii="Times New Roman" w:hAnsi="Times New Roman"/>
                <w:noProof/>
              </w:rPr>
              <w:t xml:space="preserve"> as follows.</w:t>
            </w:r>
          </w:p>
          <w:p w14:paraId="412123C4" w14:textId="77777777" w:rsidR="0033649A" w:rsidRDefault="0033649A" w:rsidP="00E207D2">
            <w:pPr>
              <w:pStyle w:val="CRCoverPage"/>
              <w:spacing w:after="0"/>
              <w:rPr>
                <w:rFonts w:ascii="Times New Roman" w:hAnsi="Times New Roman"/>
                <w:noProof/>
              </w:rPr>
            </w:pPr>
          </w:p>
          <w:p w14:paraId="7A323936" w14:textId="0C3A2F27" w:rsidR="00625C13" w:rsidRPr="00625C13" w:rsidRDefault="00625C13" w:rsidP="00E207D2">
            <w:pPr>
              <w:pStyle w:val="CRCoverPage"/>
              <w:spacing w:after="0"/>
              <w:rPr>
                <w:rFonts w:ascii="Times New Roman" w:hAnsi="Times New Roman"/>
              </w:rPr>
            </w:pPr>
            <w:r w:rsidRPr="00625C13">
              <w:rPr>
                <w:rFonts w:ascii="Times New Roman" w:hAnsi="Times New Roman"/>
                <w:noProof/>
              </w:rPr>
              <w:t xml:space="preserve">Incorrect specifications for Type-2 HARQ-ACK codebook </w:t>
            </w:r>
            <w:r w:rsidRPr="00CF2B33">
              <w:rPr>
                <w:rFonts w:ascii="Times New Roman" w:hAnsi="Times New Roman"/>
                <w:noProof/>
                <w:u w:val="single"/>
              </w:rPr>
              <w:t xml:space="preserve">for a UE indicating </w:t>
            </w:r>
            <w:r w:rsidRPr="00CF2B33">
              <w:rPr>
                <w:rFonts w:ascii="Times New Roman" w:hAnsi="Times New Roman"/>
                <w:i/>
                <w:iCs/>
                <w:u w:val="single"/>
                <w:lang w:eastAsia="ko-KR"/>
              </w:rPr>
              <w:t>type2-HARQ-ACK-Codebook</w:t>
            </w:r>
            <w:r w:rsidRPr="00CF2B33">
              <w:rPr>
                <w:rFonts w:ascii="Times New Roman" w:hAnsi="Times New Roman"/>
                <w:u w:val="single"/>
                <w:lang w:eastAsia="ko-KR"/>
              </w:rPr>
              <w:t>” (FG 18-9) and the case when the UE receives multiple DL DCIs for a same scheduled cell in a single monitoring occasion of a scheduling cell and multiplexes the corresponding HARQ ACK feedback in the same HARQ codebook</w:t>
            </w:r>
            <w:r w:rsidRPr="00625C13">
              <w:rPr>
                <w:rFonts w:ascii="Times New Roman" w:hAnsi="Times New Roman"/>
                <w:lang w:eastAsia="ko-KR"/>
              </w:rPr>
              <w:t>.</w:t>
            </w:r>
          </w:p>
          <w:p w14:paraId="5EA64CC1" w14:textId="77777777" w:rsidR="00625C13" w:rsidRDefault="00625C13" w:rsidP="00E207D2">
            <w:pPr>
              <w:wordWrap/>
              <w:rPr>
                <w:rFonts w:ascii="Times New Roman" w:hAnsi="Times New Roman"/>
              </w:rPr>
            </w:pPr>
          </w:p>
          <w:p w14:paraId="07E47ED5" w14:textId="454762CE" w:rsidR="00A72A12" w:rsidRDefault="00A6454E" w:rsidP="00E207D2">
            <w:pPr>
              <w:wordWrap/>
              <w:rPr>
                <w:rFonts w:ascii="Times New Roman" w:hAnsi="Times New Roman"/>
              </w:rPr>
            </w:pPr>
            <w:r>
              <w:rPr>
                <w:rFonts w:ascii="Times New Roman" w:hAnsi="Times New Roman"/>
              </w:rPr>
              <w:t xml:space="preserve">The CR coversheet (“other comments”) should capture the impact analysis. Suggested text below. </w:t>
            </w:r>
          </w:p>
          <w:p w14:paraId="67D26913" w14:textId="77777777" w:rsidR="00A6454E" w:rsidRDefault="00A6454E" w:rsidP="00E207D2">
            <w:pPr>
              <w:wordWrap/>
              <w:rPr>
                <w:rFonts w:ascii="Times New Roman" w:hAnsi="Times New Roman"/>
              </w:rPr>
            </w:pPr>
          </w:p>
          <w:p w14:paraId="05EB12FC" w14:textId="7709D954" w:rsidR="00A6454E" w:rsidRDefault="00A6454E" w:rsidP="00E207D2">
            <w:pPr>
              <w:wordWrap/>
              <w:rPr>
                <w:rFonts w:ascii="Times New Roman" w:hAnsi="Times New Roman" w:cs="Times New Roman"/>
                <w:lang w:eastAsia="ko-KR"/>
              </w:rPr>
            </w:pPr>
            <w:r>
              <w:rPr>
                <w:rFonts w:ascii="Times New Roman" w:hAnsi="Times New Roman" w:cs="Times New Roman"/>
                <w:lang w:eastAsia="ko-KR"/>
              </w:rPr>
              <w:t xml:space="preserve">This CR only affects </w:t>
            </w:r>
            <w:r w:rsidR="007C4AED">
              <w:rPr>
                <w:rFonts w:ascii="Times New Roman" w:hAnsi="Times New Roman" w:cs="Times New Roman"/>
                <w:lang w:eastAsia="ko-KR"/>
              </w:rPr>
              <w:t xml:space="preserve">UE behavior for </w:t>
            </w:r>
            <w:r>
              <w:rPr>
                <w:rFonts w:ascii="Times New Roman" w:hAnsi="Times New Roman" w:cs="Times New Roman"/>
                <w:lang w:eastAsia="ko-KR"/>
              </w:rPr>
              <w:t>Type-2 HARQ-ACK codebook generation for a UE that indicates the UE capability “</w:t>
            </w:r>
            <w:r>
              <w:rPr>
                <w:rFonts w:ascii="Times New Roman" w:hAnsi="Times New Roman" w:cs="Times New Roman"/>
                <w:i/>
                <w:iCs/>
                <w:lang w:eastAsia="ko-KR"/>
              </w:rPr>
              <w:t>type2-HARQ-ACK-Codebook</w:t>
            </w:r>
            <w:r>
              <w:rPr>
                <w:rFonts w:ascii="Times New Roman" w:hAnsi="Times New Roman" w:cs="Times New Roman"/>
                <w:lang w:eastAsia="ko-KR"/>
              </w:rPr>
              <w:t xml:space="preserve">” (FG 18-9) for the case when the UE </w:t>
            </w:r>
            <w:r w:rsidRPr="00A6454E">
              <w:rPr>
                <w:rFonts w:ascii="Times New Roman" w:hAnsi="Times New Roman" w:cs="Times New Roman"/>
                <w:lang w:eastAsia="ko-KR"/>
              </w:rPr>
              <w:t>receive</w:t>
            </w:r>
            <w:r>
              <w:rPr>
                <w:rFonts w:ascii="Times New Roman" w:hAnsi="Times New Roman" w:cs="Times New Roman"/>
                <w:lang w:eastAsia="ko-KR"/>
              </w:rPr>
              <w:t>s</w:t>
            </w:r>
            <w:r w:rsidRPr="00A6454E">
              <w:rPr>
                <w:rFonts w:ascii="Times New Roman" w:hAnsi="Times New Roman" w:cs="Times New Roman"/>
                <w:lang w:eastAsia="ko-KR"/>
              </w:rPr>
              <w:t xml:space="preserve"> multiple DL DCIs for a same scheduled cell in a single monitoring occasion of a scheduling cell </w:t>
            </w:r>
            <w:r>
              <w:rPr>
                <w:rFonts w:ascii="Times New Roman" w:hAnsi="Times New Roman" w:cs="Times New Roman"/>
                <w:lang w:eastAsia="ko-KR"/>
              </w:rPr>
              <w:t>and multiplex</w:t>
            </w:r>
            <w:r w:rsidR="007C4AED">
              <w:rPr>
                <w:rFonts w:ascii="Times New Roman" w:hAnsi="Times New Roman" w:cs="Times New Roman"/>
                <w:lang w:eastAsia="ko-KR"/>
              </w:rPr>
              <w:t>es</w:t>
            </w:r>
            <w:r>
              <w:rPr>
                <w:rFonts w:ascii="Times New Roman" w:hAnsi="Times New Roman" w:cs="Times New Roman"/>
                <w:lang w:eastAsia="ko-KR"/>
              </w:rPr>
              <w:t xml:space="preserve"> the corresponding</w:t>
            </w:r>
            <w:r w:rsidRPr="00A6454E">
              <w:rPr>
                <w:rFonts w:ascii="Times New Roman" w:hAnsi="Times New Roman" w:cs="Times New Roman"/>
                <w:lang w:eastAsia="ko-KR"/>
              </w:rPr>
              <w:t xml:space="preserve"> HARQ ACK feedback in the same HARQ codebook</w:t>
            </w:r>
            <w:r>
              <w:rPr>
                <w:rFonts w:ascii="Times New Roman" w:hAnsi="Times New Roman" w:cs="Times New Roman"/>
                <w:lang w:eastAsia="ko-KR"/>
              </w:rPr>
              <w:t xml:space="preserve">. </w:t>
            </w:r>
          </w:p>
          <w:p w14:paraId="38BFA333" w14:textId="338B6694" w:rsidR="00A6454E" w:rsidRDefault="00A6454E" w:rsidP="00E207D2">
            <w:pPr>
              <w:wordWrap/>
              <w:rPr>
                <w:rFonts w:ascii="Times New Roman" w:hAnsi="Times New Roman"/>
              </w:rPr>
            </w:pPr>
            <w:r>
              <w:rPr>
                <w:rFonts w:ascii="Times New Roman" w:hAnsi="Times New Roman" w:cs="Times New Roman"/>
                <w:lang w:eastAsia="ko-KR"/>
              </w:rPr>
              <w:t xml:space="preserve"> </w:t>
            </w:r>
          </w:p>
        </w:tc>
      </w:tr>
      <w:tr w:rsidR="00A72A12" w14:paraId="610BC847" w14:textId="77777777" w:rsidTr="005F1A75">
        <w:tc>
          <w:tcPr>
            <w:tcW w:w="2065" w:type="dxa"/>
          </w:tcPr>
          <w:p w14:paraId="240B9D71" w14:textId="77777777" w:rsidR="00A72A12" w:rsidRDefault="00A72A12" w:rsidP="00E207D2">
            <w:pPr>
              <w:wordWrap/>
              <w:rPr>
                <w:rFonts w:ascii="Times New Roman" w:hAnsi="Times New Roman"/>
              </w:rPr>
            </w:pPr>
          </w:p>
        </w:tc>
        <w:tc>
          <w:tcPr>
            <w:tcW w:w="6952" w:type="dxa"/>
          </w:tcPr>
          <w:p w14:paraId="6CA3C00E" w14:textId="77777777" w:rsidR="00A72A12" w:rsidRDefault="00A72A12" w:rsidP="00E207D2">
            <w:pPr>
              <w:wordWrap/>
              <w:rPr>
                <w:rFonts w:ascii="Times New Roman" w:hAnsi="Times New Roman"/>
              </w:rPr>
            </w:pPr>
          </w:p>
        </w:tc>
      </w:tr>
      <w:tr w:rsidR="00A72A12" w14:paraId="207D2C05" w14:textId="77777777" w:rsidTr="005F1A75">
        <w:tc>
          <w:tcPr>
            <w:tcW w:w="2065" w:type="dxa"/>
          </w:tcPr>
          <w:p w14:paraId="1C0F3AEA" w14:textId="77777777" w:rsidR="00A72A12" w:rsidRDefault="00A72A12" w:rsidP="00E207D2">
            <w:pPr>
              <w:wordWrap/>
              <w:rPr>
                <w:rFonts w:ascii="Times New Roman" w:hAnsi="Times New Roman"/>
              </w:rPr>
            </w:pPr>
          </w:p>
        </w:tc>
        <w:tc>
          <w:tcPr>
            <w:tcW w:w="6952" w:type="dxa"/>
          </w:tcPr>
          <w:p w14:paraId="0F53E4CC" w14:textId="77777777" w:rsidR="00A72A12" w:rsidRDefault="00A72A12" w:rsidP="00E207D2">
            <w:pPr>
              <w:wordWrap/>
              <w:rPr>
                <w:rFonts w:ascii="Times New Roman" w:hAnsi="Times New Roman"/>
              </w:rPr>
            </w:pPr>
          </w:p>
        </w:tc>
      </w:tr>
      <w:tr w:rsidR="00A72A12" w14:paraId="7E92FD7B" w14:textId="77777777" w:rsidTr="005F1A75">
        <w:tc>
          <w:tcPr>
            <w:tcW w:w="2065" w:type="dxa"/>
          </w:tcPr>
          <w:p w14:paraId="7D0E8159" w14:textId="77777777" w:rsidR="00A72A12" w:rsidRPr="005438AF" w:rsidRDefault="00A72A12" w:rsidP="00E207D2">
            <w:pPr>
              <w:wordWrap/>
              <w:rPr>
                <w:rFonts w:ascii="Times New Roman" w:eastAsiaTheme="minorEastAsia" w:hAnsi="Times New Roman"/>
                <w:lang w:eastAsia="zh-CN"/>
              </w:rPr>
            </w:pPr>
          </w:p>
        </w:tc>
        <w:tc>
          <w:tcPr>
            <w:tcW w:w="6952" w:type="dxa"/>
          </w:tcPr>
          <w:p w14:paraId="308522C0" w14:textId="77777777" w:rsidR="00A72A12" w:rsidRPr="005438AF" w:rsidRDefault="00A72A12" w:rsidP="00E207D2">
            <w:pPr>
              <w:wordWrap/>
              <w:rPr>
                <w:rFonts w:ascii="Times New Roman" w:eastAsiaTheme="minorEastAsia" w:hAnsi="Times New Roman"/>
                <w:lang w:eastAsia="zh-CN"/>
              </w:rPr>
            </w:pPr>
          </w:p>
        </w:tc>
      </w:tr>
      <w:tr w:rsidR="00A72A12" w14:paraId="19051DD6" w14:textId="77777777" w:rsidTr="005F1A75">
        <w:tc>
          <w:tcPr>
            <w:tcW w:w="2065" w:type="dxa"/>
          </w:tcPr>
          <w:p w14:paraId="681360CD" w14:textId="77777777" w:rsidR="00A72A12" w:rsidRDefault="00A72A12" w:rsidP="00E207D2">
            <w:pPr>
              <w:wordWrap/>
              <w:rPr>
                <w:rFonts w:ascii="Times New Roman" w:hAnsi="Times New Roman"/>
              </w:rPr>
            </w:pPr>
          </w:p>
        </w:tc>
        <w:tc>
          <w:tcPr>
            <w:tcW w:w="6952" w:type="dxa"/>
          </w:tcPr>
          <w:p w14:paraId="4A7581E5" w14:textId="77777777" w:rsidR="00A72A12" w:rsidRDefault="00A72A12" w:rsidP="00E207D2">
            <w:pPr>
              <w:wordWrap/>
              <w:rPr>
                <w:rFonts w:ascii="Times New Roman" w:hAnsi="Times New Roman"/>
              </w:rPr>
            </w:pPr>
          </w:p>
        </w:tc>
      </w:tr>
      <w:tr w:rsidR="00A72A12" w14:paraId="7FE3CEC2" w14:textId="77777777" w:rsidTr="005F1A75">
        <w:tc>
          <w:tcPr>
            <w:tcW w:w="2065" w:type="dxa"/>
          </w:tcPr>
          <w:p w14:paraId="745666F1" w14:textId="77777777" w:rsidR="00A72A12" w:rsidRDefault="00A72A12" w:rsidP="00E207D2">
            <w:pPr>
              <w:wordWrap/>
              <w:rPr>
                <w:rFonts w:ascii="Times New Roman" w:hAnsi="Times New Roman"/>
              </w:rPr>
            </w:pPr>
          </w:p>
        </w:tc>
        <w:tc>
          <w:tcPr>
            <w:tcW w:w="6952" w:type="dxa"/>
          </w:tcPr>
          <w:p w14:paraId="31B82157" w14:textId="77777777" w:rsidR="00A72A12" w:rsidRDefault="00A72A12" w:rsidP="00E207D2">
            <w:pPr>
              <w:wordWrap/>
              <w:rPr>
                <w:rFonts w:ascii="Times New Roman" w:hAnsi="Times New Roman"/>
              </w:rPr>
            </w:pPr>
          </w:p>
        </w:tc>
      </w:tr>
      <w:tr w:rsidR="00A72A12" w14:paraId="289B7DB8" w14:textId="77777777" w:rsidTr="005F1A75">
        <w:tc>
          <w:tcPr>
            <w:tcW w:w="2065" w:type="dxa"/>
          </w:tcPr>
          <w:p w14:paraId="617FE59B" w14:textId="77777777" w:rsidR="00A72A12" w:rsidRDefault="00A72A12" w:rsidP="00E207D2">
            <w:pPr>
              <w:wordWrap/>
              <w:rPr>
                <w:rFonts w:ascii="Times New Roman" w:hAnsi="Times New Roman"/>
              </w:rPr>
            </w:pPr>
          </w:p>
        </w:tc>
        <w:tc>
          <w:tcPr>
            <w:tcW w:w="6952" w:type="dxa"/>
          </w:tcPr>
          <w:p w14:paraId="02985257" w14:textId="77777777" w:rsidR="00A72A12" w:rsidRDefault="00A72A12" w:rsidP="00E207D2">
            <w:pPr>
              <w:wordWrap/>
              <w:rPr>
                <w:rFonts w:ascii="Times New Roman" w:hAnsi="Times New Roman"/>
              </w:rPr>
            </w:pPr>
          </w:p>
        </w:tc>
      </w:tr>
    </w:tbl>
    <w:p w14:paraId="45AE3E95" w14:textId="77777777" w:rsidR="008C472D" w:rsidRPr="00131B79" w:rsidRDefault="008C472D" w:rsidP="00E207D2">
      <w:pPr>
        <w:pStyle w:val="Heading2"/>
        <w:rPr>
          <w:i w:val="0"/>
          <w:iCs w:val="0"/>
        </w:rPr>
      </w:pPr>
      <w:r>
        <w:rPr>
          <w:i w:val="0"/>
          <w:iCs w:val="0"/>
        </w:rPr>
        <w:t>2</w:t>
      </w:r>
      <w:r w:rsidRPr="00131B79">
        <w:rPr>
          <w:i w:val="0"/>
          <w:iCs w:val="0"/>
          <w:vertAlign w:val="superscript"/>
        </w:rPr>
        <w:t>nd</w:t>
      </w:r>
      <w:r w:rsidRPr="00131B79">
        <w:rPr>
          <w:i w:val="0"/>
          <w:iCs w:val="0"/>
        </w:rPr>
        <w:t xml:space="preserve"> round discussion</w:t>
      </w:r>
    </w:p>
    <w:p w14:paraId="767CB352" w14:textId="660802C0" w:rsidR="008C472D" w:rsidRDefault="008C472D" w:rsidP="00E207D2">
      <w:pPr>
        <w:wordWrap/>
        <w:rPr>
          <w:rFonts w:ascii="Times New Roman" w:hAnsi="Times New Roman"/>
        </w:rPr>
      </w:pPr>
      <w:r w:rsidRPr="00131B79">
        <w:rPr>
          <w:rFonts w:ascii="Times New Roman" w:hAnsi="Times New Roman"/>
        </w:rPr>
        <w:t xml:space="preserve">Based on </w:t>
      </w:r>
      <w:r>
        <w:rPr>
          <w:rFonts w:ascii="Times New Roman" w:hAnsi="Times New Roman"/>
        </w:rPr>
        <w:t>input and offline discussion with companies Samsung, MTK, CATT</w:t>
      </w:r>
      <w:r w:rsidR="00E05F37">
        <w:rPr>
          <w:rFonts w:ascii="Times New Roman" w:hAnsi="Times New Roman"/>
        </w:rPr>
        <w:t xml:space="preserve">, </w:t>
      </w:r>
      <w:r>
        <w:rPr>
          <w:rFonts w:ascii="Times New Roman" w:hAnsi="Times New Roman"/>
        </w:rPr>
        <w:t>E///</w:t>
      </w:r>
      <w:r w:rsidR="00E05F37">
        <w:rPr>
          <w:rFonts w:ascii="Times New Roman" w:hAnsi="Times New Roman"/>
        </w:rPr>
        <w:t xml:space="preserve"> and Huawei</w:t>
      </w:r>
      <w:r>
        <w:rPr>
          <w:rFonts w:ascii="Times New Roman" w:hAnsi="Times New Roman"/>
        </w:rPr>
        <w:t xml:space="preserve"> support the proposed change in [1] and ZTE can accept it based on offline discussion. E/// proposed some suggestions for the </w:t>
      </w:r>
      <w:r>
        <w:rPr>
          <w:rFonts w:ascii="Times New Roman" w:hAnsi="Times New Roman"/>
        </w:rPr>
        <w:lastRenderedPageBreak/>
        <w:t xml:space="preserve">cover page which have been affected in the draft CR. Companies are encouraged to check the draft CR in the draft CR folder and please provide your comments, if any, </w:t>
      </w:r>
      <w:r w:rsidRPr="009E7709">
        <w:rPr>
          <w:rFonts w:ascii="Times New Roman" w:hAnsi="Times New Roman"/>
          <w:color w:val="FF0000"/>
        </w:rPr>
        <w:t>before Wednesday 19:00 (local time)</w:t>
      </w:r>
      <w:r>
        <w:rPr>
          <w:rFonts w:ascii="Times New Roman" w:hAnsi="Times New Roman"/>
        </w:rPr>
        <w:t>.</w:t>
      </w:r>
    </w:p>
    <w:p w14:paraId="28F84168" w14:textId="77777777" w:rsidR="008C472D" w:rsidRDefault="008C472D" w:rsidP="00E207D2">
      <w:pPr>
        <w:wordWrap/>
        <w:rPr>
          <w:rFonts w:ascii="Times New Roman" w:hAnsi="Times New Roman"/>
        </w:rPr>
      </w:pPr>
    </w:p>
    <w:tbl>
      <w:tblPr>
        <w:tblStyle w:val="TableGrid"/>
        <w:tblW w:w="0" w:type="auto"/>
        <w:tblLook w:val="04A0" w:firstRow="1" w:lastRow="0" w:firstColumn="1" w:lastColumn="0" w:noHBand="0" w:noVBand="1"/>
      </w:tblPr>
      <w:tblGrid>
        <w:gridCol w:w="2065"/>
        <w:gridCol w:w="6952"/>
      </w:tblGrid>
      <w:tr w:rsidR="008C472D" w14:paraId="0BEC8048" w14:textId="77777777" w:rsidTr="00AC07DD">
        <w:tc>
          <w:tcPr>
            <w:tcW w:w="2065" w:type="dxa"/>
            <w:shd w:val="clear" w:color="auto" w:fill="E7E6E6" w:themeFill="background2"/>
          </w:tcPr>
          <w:p w14:paraId="56F20CEB" w14:textId="77777777" w:rsidR="008C472D" w:rsidRPr="005D7A02" w:rsidRDefault="008C472D" w:rsidP="00E207D2">
            <w:pPr>
              <w:wordWrap/>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1EE680EB" w14:textId="77777777" w:rsidR="008C472D" w:rsidRPr="005D7A02" w:rsidRDefault="008C472D" w:rsidP="00E207D2">
            <w:pPr>
              <w:wordWrap/>
              <w:rPr>
                <w:rFonts w:ascii="Times New Roman" w:hAnsi="Times New Roman"/>
                <w:b/>
              </w:rPr>
            </w:pPr>
            <w:r w:rsidRPr="005D7A02">
              <w:rPr>
                <w:rFonts w:ascii="Times New Roman" w:hAnsi="Times New Roman"/>
                <w:b/>
              </w:rPr>
              <w:t>View</w:t>
            </w:r>
          </w:p>
        </w:tc>
      </w:tr>
      <w:tr w:rsidR="008C472D" w14:paraId="316173D5" w14:textId="77777777" w:rsidTr="00AC07DD">
        <w:tc>
          <w:tcPr>
            <w:tcW w:w="2065" w:type="dxa"/>
          </w:tcPr>
          <w:p w14:paraId="0B01F385" w14:textId="43CD7E66" w:rsidR="008C472D" w:rsidRPr="0013743F" w:rsidRDefault="0013743F" w:rsidP="00E207D2">
            <w:pPr>
              <w:wordWrap/>
              <w:rPr>
                <w:rFonts w:ascii="Times New Roman" w:eastAsia="Yu Mincho" w:hAnsi="Times New Roman"/>
                <w:lang w:eastAsia="ja-JP"/>
              </w:rPr>
            </w:pPr>
            <w:r>
              <w:rPr>
                <w:rFonts w:ascii="Times New Roman" w:eastAsia="Yu Mincho" w:hAnsi="Times New Roman" w:hint="eastAsia"/>
                <w:lang w:eastAsia="ja-JP"/>
              </w:rPr>
              <w:t>Q</w:t>
            </w:r>
            <w:r>
              <w:rPr>
                <w:rFonts w:ascii="Times New Roman" w:eastAsia="Yu Mincho" w:hAnsi="Times New Roman"/>
                <w:lang w:eastAsia="ja-JP"/>
              </w:rPr>
              <w:t>ualcomm</w:t>
            </w:r>
          </w:p>
        </w:tc>
        <w:tc>
          <w:tcPr>
            <w:tcW w:w="6952" w:type="dxa"/>
          </w:tcPr>
          <w:p w14:paraId="510B4F85" w14:textId="77777777" w:rsidR="008C472D" w:rsidRDefault="002C5B78" w:rsidP="00E207D2">
            <w:pPr>
              <w:wordWrap/>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e share the view with ZTE that the “increasing order of the PDSCH starting time” is not necessary as it is already clear from the other part of the spec. Since this is Rel-16 CR, the change should be minimum.</w:t>
            </w:r>
          </w:p>
          <w:p w14:paraId="4171ED19" w14:textId="77777777" w:rsidR="002C5B78" w:rsidRDefault="002C5B78" w:rsidP="00E207D2">
            <w:pPr>
              <w:wordWrap/>
              <w:rPr>
                <w:rFonts w:ascii="Times New Roman" w:eastAsia="Yu Mincho" w:hAnsi="Times New Roman"/>
                <w:lang w:eastAsia="ja-JP"/>
              </w:rPr>
            </w:pPr>
          </w:p>
          <w:p w14:paraId="64E7F2FB" w14:textId="7FAB34AE" w:rsidR="002C5B78" w:rsidRPr="002C5B78" w:rsidRDefault="002C5B78" w:rsidP="00E207D2">
            <w:pPr>
              <w:wordWrap/>
              <w:rPr>
                <w:rFonts w:ascii="Times New Roman" w:eastAsia="Yu Mincho" w:hAnsi="Times New Roman"/>
                <w:lang w:eastAsia="ja-JP"/>
              </w:rPr>
            </w:pPr>
            <w:r>
              <w:rPr>
                <w:rFonts w:ascii="Times New Roman" w:eastAsia="Yu Mincho" w:hAnsi="Times New Roman" w:hint="eastAsia"/>
                <w:lang w:eastAsia="ja-JP"/>
              </w:rPr>
              <w:t>R</w:t>
            </w:r>
            <w:r>
              <w:rPr>
                <w:rFonts w:ascii="Times New Roman" w:eastAsia="Yu Mincho" w:hAnsi="Times New Roman"/>
                <w:lang w:eastAsia="ja-JP"/>
              </w:rPr>
              <w:t>egarding Ericsson’s suggestion on cover page, we agree this should be done.</w:t>
            </w:r>
          </w:p>
        </w:tc>
      </w:tr>
      <w:tr w:rsidR="008C472D" w14:paraId="5CA5739D" w14:textId="77777777" w:rsidTr="00AC07DD">
        <w:tc>
          <w:tcPr>
            <w:tcW w:w="2065" w:type="dxa"/>
          </w:tcPr>
          <w:p w14:paraId="02A57465" w14:textId="2AB21B7B" w:rsidR="008C472D" w:rsidRDefault="00014E0D" w:rsidP="00E207D2">
            <w:pPr>
              <w:wordWrap/>
              <w:rPr>
                <w:rFonts w:ascii="Times New Roman" w:hAnsi="Times New Roman"/>
              </w:rPr>
            </w:pPr>
            <w:r>
              <w:rPr>
                <w:rFonts w:ascii="Times New Roman" w:hAnsi="Times New Roman"/>
              </w:rPr>
              <w:t>Mod</w:t>
            </w:r>
          </w:p>
        </w:tc>
        <w:tc>
          <w:tcPr>
            <w:tcW w:w="6952" w:type="dxa"/>
          </w:tcPr>
          <w:p w14:paraId="44D48AA0" w14:textId="77777777" w:rsidR="008C472D" w:rsidRDefault="00014E0D" w:rsidP="00E207D2">
            <w:pPr>
              <w:wordWrap/>
              <w:rPr>
                <w:rFonts w:ascii="Times New Roman" w:hAnsi="Times New Roman"/>
              </w:rPr>
            </w:pPr>
            <w:r>
              <w:rPr>
                <w:rFonts w:ascii="Times New Roman" w:hAnsi="Times New Roman"/>
              </w:rPr>
              <w:t>@Qualcomm</w:t>
            </w:r>
          </w:p>
          <w:p w14:paraId="5E511E5B" w14:textId="77777777" w:rsidR="00014E0D" w:rsidRDefault="00014E0D" w:rsidP="00E207D2">
            <w:pPr>
              <w:wordWrap/>
              <w:rPr>
                <w:rFonts w:ascii="Times New Roman" w:hAnsi="Times New Roman"/>
              </w:rPr>
            </w:pPr>
          </w:p>
          <w:p w14:paraId="566F703E" w14:textId="20CFA600" w:rsidR="00014E0D" w:rsidRDefault="00014E0D" w:rsidP="00E207D2">
            <w:pPr>
              <w:wordWrap/>
              <w:rPr>
                <w:rFonts w:ascii="Times New Roman" w:hAnsi="Times New Roman"/>
              </w:rPr>
            </w:pPr>
            <w:r>
              <w:rPr>
                <w:rFonts w:ascii="Times New Roman" w:hAnsi="Times New Roman"/>
              </w:rPr>
              <w:t>As clarified in the 1</w:t>
            </w:r>
            <w:r w:rsidRPr="00014E0D">
              <w:rPr>
                <w:rFonts w:ascii="Times New Roman" w:hAnsi="Times New Roman"/>
                <w:vertAlign w:val="superscript"/>
              </w:rPr>
              <w:t>st</w:t>
            </w:r>
            <w:r>
              <w:rPr>
                <w:rFonts w:ascii="Times New Roman" w:hAnsi="Times New Roman"/>
              </w:rPr>
              <w:t xml:space="preserve"> round discussion, the UE generates HARQ-ACK codebook only based on the pseudo-codebook according to the spec and the spec does not say that HARQ-ACK codebook is generated based on the ordering of DAI.</w:t>
            </w:r>
          </w:p>
          <w:p w14:paraId="56CA3B1E" w14:textId="77777777" w:rsidR="00014E0D" w:rsidRDefault="00014E0D" w:rsidP="00E207D2">
            <w:pPr>
              <w:wordWrap/>
              <w:rPr>
                <w:rFonts w:ascii="Times New Roman" w:hAnsi="Times New Roman"/>
              </w:rPr>
            </w:pPr>
          </w:p>
          <w:tbl>
            <w:tblPr>
              <w:tblStyle w:val="TableGrid"/>
              <w:tblW w:w="0" w:type="auto"/>
              <w:tblLook w:val="04A0" w:firstRow="1" w:lastRow="0" w:firstColumn="1" w:lastColumn="0" w:noHBand="0" w:noVBand="1"/>
            </w:tblPr>
            <w:tblGrid>
              <w:gridCol w:w="6726"/>
            </w:tblGrid>
            <w:tr w:rsidR="00014E0D" w14:paraId="3C525B5D" w14:textId="77777777" w:rsidTr="00014E0D">
              <w:tc>
                <w:tcPr>
                  <w:tcW w:w="6726" w:type="dxa"/>
                </w:tcPr>
                <w:p w14:paraId="489FCCC5" w14:textId="77777777" w:rsidR="00014E0D" w:rsidRPr="00B916EC" w:rsidRDefault="00014E0D" w:rsidP="00E207D2">
                  <w:pPr>
                    <w:wordWrap/>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eastAsia="zh-CN"/>
                    </w:rPr>
                    <w:t xml:space="preserve"> </w:t>
                  </w:r>
                  <w:r>
                    <w:rPr>
                      <w:lang w:eastAsia="zh-CN"/>
                    </w:rPr>
                    <w:t xml:space="preserve">in slot </w:t>
                  </w:r>
                  <m:oMath>
                    <m:r>
                      <w:rPr>
                        <w:rFonts w:ascii="Cambria Math" w:hAnsi="Cambria Math"/>
                        <w:lang w:eastAsia="zh-CN"/>
                      </w:rPr>
                      <m:t>n</m:t>
                    </m:r>
                  </m:oMath>
                  <w:r>
                    <w:rPr>
                      <w:lang w:eastAsia="zh-CN"/>
                    </w:rPr>
                    <w:t xml:space="preserve"> and for any</w:t>
                  </w:r>
                  <w:r w:rsidRPr="00B916EC">
                    <w:rPr>
                      <w:rFonts w:hint="eastAsia"/>
                      <w:lang w:eastAsia="zh-CN"/>
                    </w:rPr>
                    <w:t xml:space="preserve"> PUCCH format, </w:t>
                  </w:r>
                  <w:r w:rsidRPr="007D535B">
                    <w:rPr>
                      <w:rFonts w:cs="Arial" w:hint="eastAsia"/>
                      <w:highlight w:val="cyan"/>
                      <w:lang w:eastAsia="zh-CN"/>
                    </w:rPr>
                    <w:t>the UE determine</w:t>
                  </w:r>
                  <w:r w:rsidRPr="007D535B">
                    <w:rPr>
                      <w:rFonts w:cs="Arial"/>
                      <w:highlight w:val="cyan"/>
                      <w:lang w:eastAsia="zh-CN"/>
                    </w:rPr>
                    <w:t>s</w:t>
                  </w:r>
                  <w:r w:rsidRPr="007D535B">
                    <w:rPr>
                      <w:rFonts w:cs="Arial" w:hint="eastAsia"/>
                      <w:highlight w:val="cyan"/>
                      <w:lang w:eastAsia="zh-CN"/>
                    </w:rPr>
                    <w:t xml:space="preserve"> the </w:t>
                  </w: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r>
                          <w:rPr>
                            <w:rFonts w:ascii="Cambria Math"/>
                            <w:highlight w:val="cyan"/>
                          </w:rPr>
                          <m:t>0</m:t>
                        </m:r>
                      </m:sub>
                      <m:sup>
                        <m:r>
                          <w:rPr>
                            <w:rFonts w:ascii="Cambria Math"/>
                            <w:highlight w:val="cyan"/>
                          </w:rPr>
                          <m:t>ACK</m:t>
                        </m:r>
                      </m:sup>
                    </m:sSubSup>
                    <m:r>
                      <w:rPr>
                        <w:rFonts w:ascii="Cambria Math" w:hAnsi="Cambria Math"/>
                        <w:highlight w:val="cyan"/>
                      </w:rPr>
                      <m:t xml:space="preserve">, </m:t>
                    </m:r>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r>
                          <w:rPr>
                            <w:rFonts w:ascii="Cambria Math"/>
                            <w:highlight w:val="cyan"/>
                          </w:rPr>
                          <m:t>1</m:t>
                        </m:r>
                      </m:sub>
                      <m:sup>
                        <m:r>
                          <w:rPr>
                            <w:rFonts w:ascii="Cambria Math"/>
                            <w:highlight w:val="cyan"/>
                          </w:rPr>
                          <m:t>ACK</m:t>
                        </m:r>
                      </m:sup>
                    </m:sSubSup>
                    <m:r>
                      <w:rPr>
                        <w:rFonts w:ascii="Cambria Math" w:hAnsi="Cambria Math"/>
                        <w:highlight w:val="cyan"/>
                      </w:rPr>
                      <m:t>,⋯,</m:t>
                    </m:r>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O</m:t>
                            </m:r>
                          </m:e>
                          <m:sub>
                            <m:r>
                              <m:rPr>
                                <m:sty m:val="p"/>
                              </m:rPr>
                              <w:rPr>
                                <w:rFonts w:ascii="Cambria Math" w:hAnsi="Cambria Math"/>
                                <w:highlight w:val="cyan"/>
                              </w:rPr>
                              <m:t>ACK</m:t>
                            </m:r>
                          </m:sub>
                        </m:sSub>
                        <m:r>
                          <w:rPr>
                            <w:rFonts w:ascii="Cambria Math" w:hAnsi="Cambria Math"/>
                            <w:highlight w:val="cyan"/>
                          </w:rPr>
                          <m:t>-1</m:t>
                        </m:r>
                      </m:sub>
                      <m:sup>
                        <m:r>
                          <w:rPr>
                            <w:rFonts w:ascii="Cambria Math"/>
                            <w:highlight w:val="cyan"/>
                          </w:rPr>
                          <m:t>ACK</m:t>
                        </m:r>
                      </m:sup>
                    </m:sSubSup>
                  </m:oMath>
                  <w:r w:rsidRPr="007D535B">
                    <w:rPr>
                      <w:highlight w:val="cyan"/>
                      <w:lang w:eastAsia="zh-CN"/>
                    </w:rPr>
                    <w:t xml:space="preserve">, for a total number of </w:t>
                  </w:r>
                  <m:oMath>
                    <m:sSub>
                      <m:sSubPr>
                        <m:ctrlPr>
                          <w:rPr>
                            <w:rFonts w:ascii="Cambria Math" w:hAnsi="Cambria Math"/>
                            <w:i/>
                            <w:highlight w:val="cyan"/>
                          </w:rPr>
                        </m:ctrlPr>
                      </m:sSubPr>
                      <m:e>
                        <m:r>
                          <w:rPr>
                            <w:rFonts w:ascii="Cambria Math" w:hAnsi="Cambria Math"/>
                            <w:highlight w:val="cyan"/>
                          </w:rPr>
                          <m:t>O</m:t>
                        </m:r>
                      </m:e>
                      <m:sub>
                        <m:r>
                          <m:rPr>
                            <m:sty m:val="p"/>
                          </m:rPr>
                          <w:rPr>
                            <w:rFonts w:ascii="Cambria Math" w:hAnsi="Cambria Math"/>
                            <w:highlight w:val="cyan"/>
                          </w:rPr>
                          <m:t>ACK</m:t>
                        </m:r>
                      </m:sub>
                    </m:sSub>
                  </m:oMath>
                  <w:r w:rsidRPr="007D535B">
                    <w:rPr>
                      <w:highlight w:val="cyan"/>
                    </w:rPr>
                    <w:t xml:space="preserve"> </w:t>
                  </w:r>
                  <w:r w:rsidRPr="007D535B">
                    <w:rPr>
                      <w:highlight w:val="cyan"/>
                      <w:lang w:eastAsia="zh-CN"/>
                    </w:rPr>
                    <w:t>HARQ-ACK information bits, according</w:t>
                  </w:r>
                  <w:r w:rsidRPr="007D535B">
                    <w:rPr>
                      <w:rFonts w:hint="eastAsia"/>
                      <w:highlight w:val="cyan"/>
                      <w:lang w:eastAsia="zh-CN"/>
                    </w:rPr>
                    <w:t xml:space="preserve"> to the following pseudo-code:</w:t>
                  </w:r>
                </w:p>
                <w:p w14:paraId="357F763D" w14:textId="77777777" w:rsidR="00014E0D" w:rsidRPr="00B916EC" w:rsidRDefault="00014E0D" w:rsidP="00E207D2">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75E7BF60" w14:textId="77777777" w:rsidR="00014E0D" w:rsidRPr="00B916EC" w:rsidRDefault="00014E0D" w:rsidP="00E207D2">
                  <w:pPr>
                    <w:pStyle w:val="B1"/>
                    <w:rPr>
                      <w:lang w:eastAsia="zh-CN"/>
                    </w:rPr>
                  </w:pPr>
                  <w:r w:rsidRPr="00B916EC">
                    <w:rPr>
                      <w:rFonts w:hint="eastAsia"/>
                      <w:lang w:eastAsia="zh-CN"/>
                    </w:rPr>
                    <w:t xml:space="preserve">Set </w:t>
                  </w:r>
                  <m:oMath>
                    <m:r>
                      <w:rPr>
                        <w:rFonts w:ascii="Cambria Math" w:hAnsi="Cambria Math"/>
                        <w:lang w:eastAsia="zh-CN"/>
                      </w:rPr>
                      <m:t>j=0</m:t>
                    </m:r>
                  </m:oMath>
                </w:p>
                <w:p w14:paraId="56A5AF13" w14:textId="77777777" w:rsidR="00014E0D" w:rsidRPr="00B916EC" w:rsidRDefault="00014E0D" w:rsidP="00E207D2">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2D3A46A4" w14:textId="77777777" w:rsidR="00014E0D" w:rsidRPr="00B916EC" w:rsidRDefault="00014E0D" w:rsidP="00E207D2">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2FB4DA25" w14:textId="77777777" w:rsidR="00014E0D" w:rsidRPr="00B916EC" w:rsidRDefault="00014E0D" w:rsidP="00E207D2">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7827692" w14:textId="77777777" w:rsidR="00014E0D" w:rsidRPr="00B916EC" w:rsidRDefault="00014E0D" w:rsidP="00E207D2">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530B767C" w14:textId="77777777" w:rsidR="00014E0D" w:rsidRDefault="00014E0D" w:rsidP="00E207D2">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9CD5CC4" w14:textId="77777777" w:rsidR="00014E0D" w:rsidRPr="00AD2C28" w:rsidRDefault="00014E0D" w:rsidP="00E207D2">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0A6ABFF2" w14:textId="77777777" w:rsidR="00014E0D" w:rsidRPr="00014E0D" w:rsidRDefault="00014E0D" w:rsidP="00E207D2">
                  <w:pPr>
                    <w:wordWrap/>
                    <w:rPr>
                      <w:rFonts w:ascii="Times New Roman" w:hAnsi="Times New Roman"/>
                    </w:rPr>
                  </w:pPr>
                </w:p>
              </w:tc>
            </w:tr>
          </w:tbl>
          <w:p w14:paraId="4939B7DD" w14:textId="77777777" w:rsidR="00014E0D" w:rsidRDefault="00014E0D" w:rsidP="00E207D2">
            <w:pPr>
              <w:wordWrap/>
              <w:rPr>
                <w:rFonts w:ascii="Times New Roman" w:hAnsi="Times New Roman"/>
              </w:rPr>
            </w:pPr>
          </w:p>
          <w:p w14:paraId="205E9573" w14:textId="08CF64F4" w:rsidR="00014E0D" w:rsidRDefault="00014E0D" w:rsidP="00E207D2">
            <w:pPr>
              <w:wordWrap/>
              <w:rPr>
                <w:rFonts w:ascii="Times New Roman" w:hAnsi="Times New Roman"/>
              </w:rPr>
            </w:pPr>
            <w:r>
              <w:rPr>
                <w:rFonts w:ascii="Times New Roman" w:hAnsi="Times New Roman"/>
              </w:rPr>
              <w:t xml:space="preserve">Without the </w:t>
            </w:r>
            <w:r>
              <w:rPr>
                <w:rFonts w:ascii="Times New Roman" w:eastAsia="Yu Mincho" w:hAnsi="Times New Roman"/>
                <w:lang w:eastAsia="ja-JP"/>
              </w:rPr>
              <w:t>“increasing order of the PDSCH starting time” there would be a whole in the specifications for the Type-2 HARQ-ACK codebook determination. The spec does not enforce the UE to generates the HARQ-ACK codebook according to the DAI ordering, otherwise, the pseudo-code is not needed at least for the while loops for PDCCH MO and serving cell index. More importantly, UE needs to check DCI missing for each received DCI, the order of the DCI is essential for Type-2 HARQ-ACK codebook generation and should be clearly captured in the specifications.</w:t>
            </w:r>
          </w:p>
          <w:p w14:paraId="206EFB25" w14:textId="18AF83C3" w:rsidR="00014E0D" w:rsidRDefault="00014E0D" w:rsidP="00E207D2">
            <w:pPr>
              <w:wordWrap/>
              <w:rPr>
                <w:rFonts w:ascii="Times New Roman" w:hAnsi="Times New Roman"/>
              </w:rPr>
            </w:pPr>
          </w:p>
        </w:tc>
      </w:tr>
      <w:tr w:rsidR="008C472D" w14:paraId="3911C509" w14:textId="77777777" w:rsidTr="00AC07DD">
        <w:tc>
          <w:tcPr>
            <w:tcW w:w="2065" w:type="dxa"/>
          </w:tcPr>
          <w:p w14:paraId="52512F37" w14:textId="507581D9" w:rsidR="008C472D" w:rsidRDefault="00CB1ED6" w:rsidP="00E207D2">
            <w:pPr>
              <w:wordWrap/>
              <w:rPr>
                <w:rFonts w:ascii="Times New Roman" w:hAnsi="Times New Roman"/>
              </w:rPr>
            </w:pPr>
            <w:r>
              <w:rPr>
                <w:rFonts w:ascii="Times New Roman" w:hAnsi="Times New Roman"/>
              </w:rPr>
              <w:lastRenderedPageBreak/>
              <w:t>Mod</w:t>
            </w:r>
          </w:p>
        </w:tc>
        <w:tc>
          <w:tcPr>
            <w:tcW w:w="6952" w:type="dxa"/>
          </w:tcPr>
          <w:p w14:paraId="71F94EF2" w14:textId="088A644E" w:rsidR="008C472D" w:rsidRDefault="00CB1ED6" w:rsidP="00E207D2">
            <w:pPr>
              <w:wordWrap/>
              <w:rPr>
                <w:rFonts w:ascii="Times New Roman" w:hAnsi="Times New Roman"/>
              </w:rPr>
            </w:pPr>
            <w:r>
              <w:rPr>
                <w:rFonts w:ascii="Times New Roman" w:hAnsi="Times New Roman"/>
              </w:rPr>
              <w:t xml:space="preserve">After some offline discussion with E///, the detailed UE capabilities in the cover page seems not needed and thus the following text in the “Reason of Change” is removed in the update version v2. </w:t>
            </w:r>
          </w:p>
          <w:p w14:paraId="09B3BF07" w14:textId="77777777" w:rsidR="00CB1ED6" w:rsidRDefault="00CB1ED6" w:rsidP="00E207D2">
            <w:pPr>
              <w:wordWrap/>
              <w:rPr>
                <w:rFonts w:ascii="Times New Roman" w:hAnsi="Times New Roman"/>
              </w:rPr>
            </w:pPr>
          </w:p>
          <w:p w14:paraId="0F8D4160" w14:textId="5D09B84D" w:rsidR="00CB1ED6" w:rsidRDefault="00CB1ED6" w:rsidP="00E207D2">
            <w:pPr>
              <w:wordWrap/>
              <w:rPr>
                <w:rFonts w:ascii="Times New Roman" w:hAnsi="Times New Roman"/>
              </w:rPr>
            </w:pPr>
            <w:r w:rsidRPr="00660062">
              <w:rPr>
                <w:strike/>
                <w:highlight w:val="yellow"/>
              </w:rPr>
              <w:t>The applicable UE capability, which provides a value set for the number of unicast DCIs that the UE can process in a slot is (at least) “</w:t>
            </w:r>
            <w:proofErr w:type="spellStart"/>
            <w:r w:rsidRPr="00660062">
              <w:rPr>
                <w:i/>
                <w:strike/>
                <w:highlight w:val="yellow"/>
              </w:rPr>
              <w:t>crossCarrierSchedulingProcessing-DiffSCS</w:t>
            </w:r>
            <w:proofErr w:type="spellEnd"/>
            <w:r w:rsidRPr="00660062">
              <w:rPr>
                <w:strike/>
                <w:highlight w:val="yellow"/>
              </w:rPr>
              <w:t>” (FG 18-5c)</w:t>
            </w:r>
            <w:r w:rsidRPr="00660062">
              <w:rPr>
                <w:strike/>
              </w:rPr>
              <w:t xml:space="preserve"> </w:t>
            </w:r>
            <w:r w:rsidRPr="00660062">
              <w:rPr>
                <w:strike/>
                <w:highlight w:val="cyan"/>
              </w:rPr>
              <w:t xml:space="preserve">and </w:t>
            </w:r>
            <w:proofErr w:type="spellStart"/>
            <w:r w:rsidRPr="00660062">
              <w:rPr>
                <w:strike/>
                <w:highlight w:val="cyan"/>
              </w:rPr>
              <w:t>pdcch-MonitoringAnyOccasionsWithSpanGap</w:t>
            </w:r>
            <w:proofErr w:type="spellEnd"/>
            <w:r w:rsidRPr="00660062">
              <w:rPr>
                <w:strike/>
                <w:highlight w:val="cyan"/>
              </w:rPr>
              <w:t xml:space="preserve"> capability</w:t>
            </w:r>
            <w:r w:rsidRPr="00660062">
              <w:rPr>
                <w:strike/>
              </w:rPr>
              <w:t>.</w:t>
            </w:r>
          </w:p>
        </w:tc>
      </w:tr>
      <w:tr w:rsidR="008C472D" w14:paraId="5D2BFC49" w14:textId="77777777" w:rsidTr="00AC07DD">
        <w:tc>
          <w:tcPr>
            <w:tcW w:w="2065" w:type="dxa"/>
          </w:tcPr>
          <w:p w14:paraId="79C0B6D8" w14:textId="66359813" w:rsidR="008C472D" w:rsidRPr="005438AF" w:rsidRDefault="00B73DDB" w:rsidP="00E207D2">
            <w:pPr>
              <w:wordWrap/>
              <w:rPr>
                <w:rFonts w:ascii="Times New Roman" w:eastAsiaTheme="minorEastAsia" w:hAnsi="Times New Roman"/>
                <w:lang w:eastAsia="zh-CN"/>
              </w:rPr>
            </w:pPr>
            <w:r w:rsidRPr="00B73DDB">
              <w:rPr>
                <w:rFonts w:ascii="Times New Roman" w:eastAsiaTheme="minorEastAsia" w:hAnsi="Times New Roman" w:hint="eastAsia"/>
                <w:lang w:eastAsia="zh-CN"/>
              </w:rPr>
              <w:t>MTK</w:t>
            </w:r>
          </w:p>
        </w:tc>
        <w:tc>
          <w:tcPr>
            <w:tcW w:w="6952" w:type="dxa"/>
          </w:tcPr>
          <w:p w14:paraId="71336EBB" w14:textId="3C1D62F8" w:rsidR="008C472D" w:rsidRPr="005438AF" w:rsidRDefault="00B73DDB" w:rsidP="00E207D2">
            <w:pPr>
              <w:wordWrap/>
              <w:rPr>
                <w:rFonts w:ascii="Times New Roman" w:eastAsiaTheme="minorEastAsia" w:hAnsi="Times New Roman"/>
                <w:lang w:eastAsia="zh-CN"/>
              </w:rPr>
            </w:pPr>
            <w:r w:rsidRPr="00B73DDB">
              <w:rPr>
                <w:rFonts w:ascii="Times New Roman" w:eastAsiaTheme="minorEastAsia" w:hAnsi="Times New Roman" w:hint="eastAsia"/>
                <w:lang w:eastAsia="zh-CN"/>
              </w:rPr>
              <w:t>F</w:t>
            </w:r>
            <w:r>
              <w:rPr>
                <w:rFonts w:ascii="Times New Roman" w:eastAsiaTheme="minorEastAsia" w:hAnsi="Times New Roman"/>
                <w:lang w:eastAsia="zh-CN"/>
              </w:rPr>
              <w:t>ine with the draft CR.</w:t>
            </w:r>
          </w:p>
        </w:tc>
      </w:tr>
      <w:tr w:rsidR="008C472D" w14:paraId="6EBC8A94" w14:textId="77777777" w:rsidTr="00AC07DD">
        <w:tc>
          <w:tcPr>
            <w:tcW w:w="2065" w:type="dxa"/>
          </w:tcPr>
          <w:p w14:paraId="7B7A5C33" w14:textId="77777777" w:rsidR="008C472D" w:rsidRDefault="008C472D" w:rsidP="00E207D2">
            <w:pPr>
              <w:wordWrap/>
              <w:rPr>
                <w:rFonts w:ascii="Times New Roman" w:hAnsi="Times New Roman"/>
              </w:rPr>
            </w:pPr>
          </w:p>
        </w:tc>
        <w:tc>
          <w:tcPr>
            <w:tcW w:w="6952" w:type="dxa"/>
          </w:tcPr>
          <w:p w14:paraId="20300F02" w14:textId="77777777" w:rsidR="008C472D" w:rsidRDefault="008C472D" w:rsidP="00E207D2">
            <w:pPr>
              <w:wordWrap/>
              <w:rPr>
                <w:rFonts w:ascii="Times New Roman" w:hAnsi="Times New Roman"/>
              </w:rPr>
            </w:pPr>
          </w:p>
        </w:tc>
      </w:tr>
      <w:tr w:rsidR="008C472D" w14:paraId="22BF9A9F" w14:textId="77777777" w:rsidTr="00AC07DD">
        <w:tc>
          <w:tcPr>
            <w:tcW w:w="2065" w:type="dxa"/>
          </w:tcPr>
          <w:p w14:paraId="521D3B36" w14:textId="77777777" w:rsidR="008C472D" w:rsidRDefault="008C472D" w:rsidP="00E207D2">
            <w:pPr>
              <w:wordWrap/>
              <w:rPr>
                <w:rFonts w:ascii="Times New Roman" w:hAnsi="Times New Roman"/>
              </w:rPr>
            </w:pPr>
          </w:p>
        </w:tc>
        <w:tc>
          <w:tcPr>
            <w:tcW w:w="6952" w:type="dxa"/>
          </w:tcPr>
          <w:p w14:paraId="467572BD" w14:textId="77777777" w:rsidR="008C472D" w:rsidRDefault="008C472D" w:rsidP="00E207D2">
            <w:pPr>
              <w:wordWrap/>
              <w:rPr>
                <w:rFonts w:ascii="Times New Roman" w:hAnsi="Times New Roman"/>
              </w:rPr>
            </w:pPr>
          </w:p>
        </w:tc>
      </w:tr>
      <w:tr w:rsidR="008C472D" w14:paraId="72646740" w14:textId="77777777" w:rsidTr="00AC07DD">
        <w:tc>
          <w:tcPr>
            <w:tcW w:w="2065" w:type="dxa"/>
          </w:tcPr>
          <w:p w14:paraId="2B9B970F" w14:textId="77777777" w:rsidR="008C472D" w:rsidRDefault="008C472D" w:rsidP="00E207D2">
            <w:pPr>
              <w:wordWrap/>
              <w:rPr>
                <w:rFonts w:ascii="Times New Roman" w:hAnsi="Times New Roman"/>
              </w:rPr>
            </w:pPr>
          </w:p>
        </w:tc>
        <w:tc>
          <w:tcPr>
            <w:tcW w:w="6952" w:type="dxa"/>
          </w:tcPr>
          <w:p w14:paraId="0AFEF75D" w14:textId="77777777" w:rsidR="008C472D" w:rsidRDefault="008C472D" w:rsidP="00E207D2">
            <w:pPr>
              <w:wordWrap/>
              <w:rPr>
                <w:rFonts w:ascii="Times New Roman" w:hAnsi="Times New Roman"/>
              </w:rPr>
            </w:pPr>
          </w:p>
        </w:tc>
      </w:tr>
    </w:tbl>
    <w:p w14:paraId="43A381B3" w14:textId="74B61EC7" w:rsidR="00A72A12" w:rsidRPr="008A5C26" w:rsidRDefault="00A72A12" w:rsidP="00E207D2">
      <w:pPr>
        <w:wordWrap/>
      </w:pPr>
    </w:p>
    <w:p w14:paraId="447B5D2D" w14:textId="6F34AF54" w:rsidR="005A5FA8" w:rsidRDefault="005A5FA8" w:rsidP="00E207D2">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46D545B7" w14:textId="0067D6B3" w:rsidR="00E207D2" w:rsidRDefault="00416DC5" w:rsidP="00E207D2">
      <w:pPr>
        <w:wordWrap/>
        <w:rPr>
          <w:rFonts w:ascii="Times New Roman" w:eastAsia="Yu Mincho" w:hAnsi="Times New Roman"/>
          <w:lang w:eastAsia="ja-JP"/>
        </w:rPr>
      </w:pPr>
      <w:r>
        <w:rPr>
          <w:rFonts w:ascii="Times New Roman" w:hAnsi="Times New Roman" w:cs="Times New Roman"/>
          <w:lang w:val="x-none" w:eastAsia="x-none"/>
        </w:rPr>
        <w:t>Three issues are discussed d</w:t>
      </w:r>
      <w:r w:rsidR="00E207D2" w:rsidRPr="00E207D2">
        <w:rPr>
          <w:rFonts w:ascii="Times New Roman" w:hAnsi="Times New Roman" w:cs="Times New Roman"/>
          <w:lang w:val="x-none" w:eastAsia="x-none"/>
        </w:rPr>
        <w:t>uring</w:t>
      </w:r>
      <w:r w:rsidR="00E207D2">
        <w:rPr>
          <w:rFonts w:ascii="Times New Roman" w:hAnsi="Times New Roman" w:cs="Times New Roman"/>
          <w:lang w:val="x-none" w:eastAsia="x-none"/>
        </w:rPr>
        <w:t xml:space="preserve"> the discussion, Samsung, Ericsson, Huawei, MTK, CATT, LGE</w:t>
      </w:r>
      <w:r>
        <w:rPr>
          <w:rFonts w:ascii="Times New Roman" w:hAnsi="Times New Roman" w:cs="Times New Roman"/>
          <w:lang w:val="x-none" w:eastAsia="x-none"/>
        </w:rPr>
        <w:t>, QC and ZTE participated in the discussion. For the 1st and 3rd issue, all the companies are fine with the corrections. The correction of the 2nd issue is supported/acceptable for all the companies expect QC</w:t>
      </w:r>
      <w:r w:rsidR="00E207D2">
        <w:rPr>
          <w:rFonts w:ascii="Times New Roman" w:hAnsi="Times New Roman" w:cs="Times New Roman"/>
          <w:lang w:val="x-none" w:eastAsia="x-none"/>
        </w:rPr>
        <w:t xml:space="preserve">. QC </w:t>
      </w:r>
      <w:r>
        <w:rPr>
          <w:rFonts w:ascii="Times New Roman" w:hAnsi="Times New Roman" w:cs="Times New Roman"/>
          <w:lang w:val="x-none" w:eastAsia="x-none"/>
        </w:rPr>
        <w:t>has some concerns on the necessity of adding</w:t>
      </w:r>
      <w:r w:rsidR="00E207D2">
        <w:rPr>
          <w:rFonts w:ascii="Times New Roman" w:hAnsi="Times New Roman" w:cs="Times New Roman"/>
          <w:lang w:val="x-none" w:eastAsia="x-none"/>
        </w:rPr>
        <w:t xml:space="preserve"> </w:t>
      </w:r>
      <w:r w:rsidR="00E207D2">
        <w:rPr>
          <w:rFonts w:ascii="Times New Roman" w:eastAsia="Yu Mincho" w:hAnsi="Times New Roman"/>
          <w:lang w:eastAsia="ja-JP"/>
        </w:rPr>
        <w:t>“increasing order of the PDSCH starting time”. QC</w:t>
      </w:r>
      <w:r>
        <w:rPr>
          <w:rFonts w:ascii="Times New Roman" w:eastAsia="Yu Mincho" w:hAnsi="Times New Roman"/>
          <w:lang w:eastAsia="ja-JP"/>
        </w:rPr>
        <w:t xml:space="preserve"> explains that </w:t>
      </w:r>
      <w:r w:rsidR="00E207D2">
        <w:rPr>
          <w:rFonts w:ascii="Times New Roman" w:eastAsia="Yu Mincho" w:hAnsi="Times New Roman"/>
          <w:lang w:eastAsia="ja-JP"/>
        </w:rPr>
        <w:t>it is already clear from the other part of the spec</w:t>
      </w:r>
      <w:r>
        <w:rPr>
          <w:rFonts w:ascii="Times New Roman" w:eastAsia="Yu Mincho" w:hAnsi="Times New Roman"/>
          <w:lang w:eastAsia="ja-JP"/>
        </w:rPr>
        <w:t>ifications</w:t>
      </w:r>
      <w:r w:rsidR="00E207D2">
        <w:rPr>
          <w:rFonts w:ascii="Times New Roman" w:eastAsia="Yu Mincho" w:hAnsi="Times New Roman"/>
          <w:lang w:eastAsia="ja-JP"/>
        </w:rPr>
        <w:t>. However, the</w:t>
      </w:r>
      <w:r>
        <w:rPr>
          <w:rFonts w:ascii="Times New Roman" w:eastAsia="Yu Mincho" w:hAnsi="Times New Roman"/>
          <w:lang w:eastAsia="ja-JP"/>
        </w:rPr>
        <w:t xml:space="preserve"> current</w:t>
      </w:r>
      <w:r w:rsidR="00E207D2">
        <w:rPr>
          <w:rFonts w:ascii="Times New Roman" w:eastAsia="Yu Mincho" w:hAnsi="Times New Roman"/>
          <w:lang w:eastAsia="ja-JP"/>
        </w:rPr>
        <w:t xml:space="preserve"> </w:t>
      </w:r>
      <w:r>
        <w:rPr>
          <w:rFonts w:ascii="Times New Roman" w:eastAsia="Yu Mincho" w:hAnsi="Times New Roman"/>
          <w:lang w:eastAsia="ja-JP"/>
        </w:rPr>
        <w:t xml:space="preserve">specifications </w:t>
      </w:r>
      <w:r w:rsidR="00E207D2">
        <w:rPr>
          <w:rFonts w:ascii="Times New Roman" w:eastAsia="Yu Mincho" w:hAnsi="Times New Roman"/>
          <w:lang w:eastAsia="ja-JP"/>
        </w:rPr>
        <w:t>only state</w:t>
      </w:r>
      <w:r>
        <w:rPr>
          <w:rFonts w:ascii="Times New Roman" w:eastAsia="Yu Mincho" w:hAnsi="Times New Roman"/>
          <w:lang w:eastAsia="ja-JP"/>
        </w:rPr>
        <w:t xml:space="preserve"> that</w:t>
      </w:r>
      <w:r w:rsidR="00E207D2">
        <w:rPr>
          <w:rFonts w:ascii="Times New Roman" w:eastAsia="Yu Mincho" w:hAnsi="Times New Roman"/>
          <w:lang w:eastAsia="ja-JP"/>
        </w:rPr>
        <w:t xml:space="preserve"> the HARQ-ACK codebook is generated based on the pseudo-code instead of the order of DAI, it is necessary to clarify the ordering in the pseudo-code to avoid unclear UE </w:t>
      </w:r>
      <w:proofErr w:type="spellStart"/>
      <w:r w:rsidR="00E207D2">
        <w:rPr>
          <w:rFonts w:ascii="Times New Roman" w:eastAsia="Yu Mincho" w:hAnsi="Times New Roman"/>
          <w:lang w:eastAsia="ja-JP"/>
        </w:rPr>
        <w:t>behaviour</w:t>
      </w:r>
      <w:proofErr w:type="spellEnd"/>
      <w:r w:rsidR="00E207D2">
        <w:rPr>
          <w:rFonts w:ascii="Times New Roman" w:eastAsia="Yu Mincho" w:hAnsi="Times New Roman"/>
          <w:lang w:eastAsia="ja-JP"/>
        </w:rPr>
        <w:t xml:space="preserve">. The draft CR in </w:t>
      </w:r>
      <w:r w:rsidR="00E207D2" w:rsidRPr="00E207D2">
        <w:rPr>
          <w:rFonts w:ascii="Times New Roman" w:eastAsia="Yu Mincho" w:hAnsi="Times New Roman"/>
          <w:lang w:eastAsia="ja-JP"/>
        </w:rPr>
        <w:t>R1-2310514</w:t>
      </w:r>
      <w:r w:rsidR="00E207D2">
        <w:rPr>
          <w:rFonts w:ascii="Times New Roman" w:eastAsia="Yu Mincho" w:hAnsi="Times New Roman"/>
          <w:lang w:eastAsia="ja-JP"/>
        </w:rPr>
        <w:t xml:space="preserve"> is proposed to be endorsed.</w:t>
      </w:r>
    </w:p>
    <w:p w14:paraId="34033569" w14:textId="2EF4B73F" w:rsidR="00E207D2" w:rsidRDefault="00E207D2" w:rsidP="00E207D2">
      <w:pPr>
        <w:wordWrap/>
        <w:rPr>
          <w:rFonts w:ascii="Times New Roman" w:eastAsia="Yu Mincho" w:hAnsi="Times New Roman"/>
          <w:lang w:eastAsia="ja-JP"/>
        </w:rPr>
      </w:pPr>
    </w:p>
    <w:p w14:paraId="0DDDD370" w14:textId="1D00B0C5" w:rsidR="00E207D2" w:rsidRPr="00E207D2" w:rsidRDefault="00E207D2" w:rsidP="00E207D2">
      <w:pPr>
        <w:wordWrap/>
        <w:rPr>
          <w:rFonts w:ascii="Times New Roman" w:hAnsi="Times New Roman" w:cs="Times New Roman"/>
          <w:b/>
          <w:bCs/>
          <w:lang w:val="x-none" w:eastAsia="x-none"/>
        </w:rPr>
      </w:pPr>
      <w:r w:rsidRPr="00E207D2">
        <w:rPr>
          <w:rFonts w:ascii="Times New Roman" w:eastAsia="Yu Mincho" w:hAnsi="Times New Roman"/>
          <w:b/>
          <w:bCs/>
          <w:lang w:eastAsia="ja-JP"/>
        </w:rPr>
        <w:t>Proposal: Endorse the draft CR in R1-2310514</w:t>
      </w:r>
      <w:r w:rsidR="006E22D9">
        <w:rPr>
          <w:rFonts w:ascii="Times New Roman" w:eastAsia="Yu Mincho" w:hAnsi="Times New Roman"/>
          <w:b/>
          <w:bCs/>
          <w:lang w:eastAsia="ja-JP"/>
        </w:rPr>
        <w:t xml:space="preserve"> for TS 38.213</w:t>
      </w:r>
      <w:r w:rsidR="00BC513D">
        <w:rPr>
          <w:rFonts w:ascii="Times New Roman" w:eastAsia="Yu Mincho" w:hAnsi="Times New Roman"/>
          <w:b/>
          <w:bCs/>
          <w:lang w:eastAsia="ja-JP"/>
        </w:rPr>
        <w:t xml:space="preserve"> for Rel-16</w:t>
      </w:r>
      <w:r w:rsidRPr="00E207D2">
        <w:rPr>
          <w:rFonts w:ascii="Times New Roman" w:eastAsia="Yu Mincho" w:hAnsi="Times New Roman"/>
          <w:b/>
          <w:bCs/>
          <w:lang w:eastAsia="ja-JP"/>
        </w:rPr>
        <w:t>.</w:t>
      </w:r>
    </w:p>
    <w:p w14:paraId="12E2FBA9" w14:textId="77777777" w:rsidR="005A5FA8" w:rsidRDefault="005A5FA8" w:rsidP="00E207D2">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50F656E6" w14:textId="16517C69" w:rsidR="006F182B" w:rsidRPr="00180535" w:rsidRDefault="006F182B" w:rsidP="00E207D2">
      <w:pPr>
        <w:pStyle w:val="Reference"/>
        <w:numPr>
          <w:ilvl w:val="0"/>
          <w:numId w:val="0"/>
        </w:numPr>
        <w:spacing w:after="60"/>
        <w:ind w:left="360" w:hanging="360"/>
        <w:jc w:val="both"/>
        <w:rPr>
          <w:bCs/>
          <w:lang w:eastAsia="x-none"/>
        </w:rPr>
      </w:pPr>
      <w:r>
        <w:t xml:space="preserve">[1] </w:t>
      </w:r>
      <w:hyperlink r:id="rId14" w:history="1">
        <w:r w:rsidRPr="00180535">
          <w:rPr>
            <w:bCs/>
            <w:lang w:eastAsia="x-none"/>
          </w:rPr>
          <w:t>R1-2309350</w:t>
        </w:r>
      </w:hyperlink>
      <w:r w:rsidR="00180535">
        <w:rPr>
          <w:bCs/>
          <w:lang w:eastAsia="x-none"/>
        </w:rPr>
        <w:t xml:space="preserve">, </w:t>
      </w:r>
      <w:r w:rsidRPr="00180535">
        <w:rPr>
          <w:bCs/>
          <w:lang w:eastAsia="x-none"/>
        </w:rPr>
        <w:t>Correction on multiple DCIs per MO per CC for the Type-2 HARQ-ACK codebook</w:t>
      </w:r>
      <w:r w:rsidR="00180535">
        <w:rPr>
          <w:bCs/>
          <w:lang w:eastAsia="x-none"/>
        </w:rPr>
        <w:t xml:space="preserve">, </w:t>
      </w:r>
      <w:r w:rsidRPr="00180535">
        <w:rPr>
          <w:bCs/>
          <w:lang w:eastAsia="x-none"/>
        </w:rPr>
        <w:t>Samsung</w:t>
      </w:r>
    </w:p>
    <w:p w14:paraId="15708BF3" w14:textId="4F9685D3" w:rsidR="006F182B" w:rsidRPr="00180535" w:rsidRDefault="006F182B" w:rsidP="00E207D2">
      <w:pPr>
        <w:pStyle w:val="Reference"/>
        <w:numPr>
          <w:ilvl w:val="0"/>
          <w:numId w:val="0"/>
        </w:numPr>
        <w:spacing w:after="60"/>
        <w:ind w:left="360" w:hanging="360"/>
        <w:jc w:val="both"/>
        <w:rPr>
          <w:bCs/>
          <w:lang w:eastAsia="x-none"/>
        </w:rPr>
      </w:pPr>
      <w:r w:rsidRPr="00180535">
        <w:rPr>
          <w:bCs/>
          <w:lang w:eastAsia="x-none"/>
        </w:rPr>
        <w:t xml:space="preserve">[2] </w:t>
      </w:r>
      <w:hyperlink r:id="rId15" w:history="1">
        <w:r w:rsidRPr="00180535">
          <w:rPr>
            <w:bCs/>
            <w:lang w:eastAsia="x-none"/>
          </w:rPr>
          <w:t>R1-2309351</w:t>
        </w:r>
      </w:hyperlink>
      <w:r w:rsidR="00180535">
        <w:rPr>
          <w:bCs/>
          <w:lang w:eastAsia="x-none"/>
        </w:rPr>
        <w:t xml:space="preserve">, </w:t>
      </w:r>
      <w:r w:rsidRPr="00180535">
        <w:rPr>
          <w:bCs/>
          <w:lang w:eastAsia="x-none"/>
        </w:rPr>
        <w:t>Discussion on multiple DCIs per MO per CC for the Type-2 HARQ-ACK codebook</w:t>
      </w:r>
      <w:r w:rsidR="00180535">
        <w:rPr>
          <w:bCs/>
          <w:lang w:eastAsia="x-none"/>
        </w:rPr>
        <w:t xml:space="preserve">, </w:t>
      </w:r>
      <w:r w:rsidRPr="00180535">
        <w:rPr>
          <w:bCs/>
          <w:lang w:eastAsia="x-none"/>
        </w:rPr>
        <w:t>Samsung</w:t>
      </w:r>
    </w:p>
    <w:p w14:paraId="55E6A99F" w14:textId="77777777" w:rsidR="00180535" w:rsidRDefault="006F182B" w:rsidP="00E207D2">
      <w:pPr>
        <w:pStyle w:val="Reference"/>
        <w:numPr>
          <w:ilvl w:val="0"/>
          <w:numId w:val="0"/>
        </w:numPr>
        <w:spacing w:after="60"/>
        <w:ind w:left="360" w:hanging="360"/>
        <w:jc w:val="both"/>
        <w:rPr>
          <w:bCs/>
          <w:lang w:eastAsia="x-none"/>
        </w:rPr>
      </w:pPr>
      <w:r w:rsidRPr="00180535">
        <w:rPr>
          <w:bCs/>
          <w:lang w:eastAsia="x-none"/>
        </w:rPr>
        <w:t xml:space="preserve">[3] </w:t>
      </w:r>
      <w:hyperlink r:id="rId16" w:history="1">
        <w:r w:rsidRPr="00180535">
          <w:rPr>
            <w:bCs/>
            <w:lang w:eastAsia="x-none"/>
          </w:rPr>
          <w:t>R1-2310093</w:t>
        </w:r>
      </w:hyperlink>
      <w:r w:rsidR="00180535">
        <w:rPr>
          <w:bCs/>
          <w:lang w:eastAsia="x-none"/>
        </w:rPr>
        <w:t xml:space="preserve">, </w:t>
      </w:r>
      <w:r w:rsidRPr="00180535">
        <w:rPr>
          <w:bCs/>
          <w:lang w:eastAsia="x-none"/>
        </w:rPr>
        <w:t>Discussion on the correction for multiple DL DCIs per MO per CC for Type 2 HARQ codebook</w:t>
      </w:r>
      <w:r w:rsidR="00180535">
        <w:rPr>
          <w:bCs/>
          <w:lang w:eastAsia="x-none"/>
        </w:rPr>
        <w:t xml:space="preserve">, </w:t>
      </w:r>
      <w:r w:rsidRPr="00180535">
        <w:rPr>
          <w:bCs/>
          <w:lang w:eastAsia="x-none"/>
        </w:rPr>
        <w:t>Ericsson</w:t>
      </w:r>
    </w:p>
    <w:p w14:paraId="63326E10" w14:textId="095F01CF" w:rsidR="00180535" w:rsidRPr="00180535" w:rsidRDefault="00180535" w:rsidP="00E207D2">
      <w:pPr>
        <w:pStyle w:val="Reference"/>
        <w:numPr>
          <w:ilvl w:val="0"/>
          <w:numId w:val="0"/>
        </w:numPr>
        <w:spacing w:after="60"/>
        <w:ind w:left="360" w:hanging="360"/>
        <w:jc w:val="both"/>
        <w:rPr>
          <w:bCs/>
          <w:lang w:eastAsia="x-none"/>
        </w:rPr>
      </w:pPr>
      <w:r>
        <w:rPr>
          <w:bCs/>
          <w:lang w:eastAsia="x-none"/>
        </w:rPr>
        <w:t xml:space="preserve">[4] </w:t>
      </w:r>
      <w:r w:rsidRPr="00987E1A">
        <w:rPr>
          <w:bCs/>
          <w:lang w:eastAsia="x-none"/>
        </w:rPr>
        <w:t>R1-2308481</w:t>
      </w:r>
      <w:r w:rsidRPr="00180535">
        <w:rPr>
          <w:bCs/>
          <w:lang w:eastAsia="x-none"/>
        </w:rPr>
        <w:t>, Summary of offline discussion on the correction on UE capability parameter for multiple DCIs per MO per CC for the Type-2 HARQ-ACK codebook, RAN1#114, Moderator (Samsung).</w:t>
      </w:r>
    </w:p>
    <w:p w14:paraId="36FA63CA" w14:textId="77777777" w:rsidR="00D2429A" w:rsidRDefault="00D2429A" w:rsidP="00E207D2">
      <w:pPr>
        <w:wordWrap/>
      </w:pPr>
    </w:p>
    <w:sectPr w:rsidR="00D2429A" w:rsidSect="00C74D90">
      <w:footerReference w:type="default" r:id="rId17"/>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5C84" w14:textId="77777777" w:rsidR="00F4371C" w:rsidRDefault="00F4371C" w:rsidP="005A5FA8">
      <w:r>
        <w:separator/>
      </w:r>
    </w:p>
  </w:endnote>
  <w:endnote w:type="continuationSeparator" w:id="0">
    <w:p w14:paraId="7369B446" w14:textId="77777777" w:rsidR="00F4371C" w:rsidRDefault="00F4371C" w:rsidP="005A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77777777" w:rsidR="006346A5" w:rsidRPr="00473EE7" w:rsidRDefault="00681245" w:rsidP="00C01439">
    <w:pPr>
      <w:jc w:val="center"/>
      <w:rPr>
        <w:b/>
      </w:rPr>
    </w:pPr>
    <w:r w:rsidRPr="00473EE7">
      <w:rPr>
        <w:b/>
      </w:rPr>
      <w:fldChar w:fldCharType="begin"/>
    </w:r>
    <w:r w:rsidRPr="00473EE7">
      <w:rPr>
        <w:b/>
      </w:rPr>
      <w:instrText xml:space="preserve"> PAGE   \* MERGEFORMAT </w:instrText>
    </w:r>
    <w:r w:rsidRPr="00473EE7">
      <w:rPr>
        <w:b/>
      </w:rPr>
      <w:fldChar w:fldCharType="separate"/>
    </w:r>
    <w:r>
      <w:rPr>
        <w:b/>
        <w:noProof/>
      </w:rPr>
      <w:t>3</w:t>
    </w:r>
    <w:r w:rsidRPr="00473EE7">
      <w:rPr>
        <w:b/>
        <w:noProof/>
        <w:lang w:val="ko-KR"/>
      </w:rPr>
      <w:fldChar w:fldCharType="end"/>
    </w:r>
    <w:r w:rsidRPr="00473EE7">
      <w:rPr>
        <w:rFonts w:hint="eastAsia"/>
        <w:b/>
        <w:noProof/>
        <w:color w:val="595959"/>
      </w:rPr>
      <w:t>/</w:t>
    </w:r>
    <w:r w:rsidRPr="00473EE7">
      <w:rPr>
        <w:b/>
      </w:rPr>
      <w:fldChar w:fldCharType="begin"/>
    </w:r>
    <w:r w:rsidRPr="00473EE7">
      <w:rPr>
        <w:b/>
      </w:rPr>
      <w:instrText xml:space="preserve"> NUMPAGES   \* MERGEFORMAT </w:instrText>
    </w:r>
    <w:r w:rsidRPr="00473EE7">
      <w:rPr>
        <w:b/>
      </w:rPr>
      <w:fldChar w:fldCharType="separate"/>
    </w:r>
    <w:r w:rsidRPr="009A3B3D">
      <w:rPr>
        <w:b/>
        <w:noProof/>
        <w:color w:val="595959"/>
      </w:rPr>
      <w:t>3</w:t>
    </w:r>
    <w:r w:rsidRPr="00473EE7">
      <w:rPr>
        <w:b/>
        <w:noProof/>
        <w:color w:val="59595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83C91" w14:textId="77777777" w:rsidR="00F4371C" w:rsidRDefault="00F4371C" w:rsidP="005A5FA8">
      <w:r>
        <w:separator/>
      </w:r>
    </w:p>
  </w:footnote>
  <w:footnote w:type="continuationSeparator" w:id="0">
    <w:p w14:paraId="3B93E794" w14:textId="77777777" w:rsidR="00F4371C" w:rsidRDefault="00F4371C" w:rsidP="005A5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6"/>
  </w:num>
  <w:num w:numId="8">
    <w:abstractNumId w:val="5"/>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9A"/>
    <w:rsid w:val="00014E0D"/>
    <w:rsid w:val="0002322B"/>
    <w:rsid w:val="000442F7"/>
    <w:rsid w:val="000B5AA7"/>
    <w:rsid w:val="000D432D"/>
    <w:rsid w:val="00100DE7"/>
    <w:rsid w:val="00103826"/>
    <w:rsid w:val="00107DAF"/>
    <w:rsid w:val="0013743F"/>
    <w:rsid w:val="00180535"/>
    <w:rsid w:val="001D5F6A"/>
    <w:rsid w:val="001E1F6F"/>
    <w:rsid w:val="002243B7"/>
    <w:rsid w:val="002859B0"/>
    <w:rsid w:val="002959E1"/>
    <w:rsid w:val="002A1312"/>
    <w:rsid w:val="002A15C4"/>
    <w:rsid w:val="002A2E9F"/>
    <w:rsid w:val="002A39DF"/>
    <w:rsid w:val="002C5B78"/>
    <w:rsid w:val="002D11FE"/>
    <w:rsid w:val="002D6E4D"/>
    <w:rsid w:val="0033649A"/>
    <w:rsid w:val="00365EF1"/>
    <w:rsid w:val="003757EE"/>
    <w:rsid w:val="00383C0F"/>
    <w:rsid w:val="003A723F"/>
    <w:rsid w:val="003B3916"/>
    <w:rsid w:val="003D7100"/>
    <w:rsid w:val="003F470D"/>
    <w:rsid w:val="00416DC5"/>
    <w:rsid w:val="00420518"/>
    <w:rsid w:val="00454F01"/>
    <w:rsid w:val="00475EF0"/>
    <w:rsid w:val="004A3C3A"/>
    <w:rsid w:val="005023A1"/>
    <w:rsid w:val="00530F50"/>
    <w:rsid w:val="005A4104"/>
    <w:rsid w:val="005A5D8C"/>
    <w:rsid w:val="005A5FA8"/>
    <w:rsid w:val="00625C13"/>
    <w:rsid w:val="006346A5"/>
    <w:rsid w:val="00636564"/>
    <w:rsid w:val="006553D6"/>
    <w:rsid w:val="00681245"/>
    <w:rsid w:val="006C4E95"/>
    <w:rsid w:val="006E22D9"/>
    <w:rsid w:val="006F182B"/>
    <w:rsid w:val="007033CF"/>
    <w:rsid w:val="00761EC4"/>
    <w:rsid w:val="0079521F"/>
    <w:rsid w:val="007B1B4F"/>
    <w:rsid w:val="007C4AED"/>
    <w:rsid w:val="007D535B"/>
    <w:rsid w:val="007E7A41"/>
    <w:rsid w:val="00853E43"/>
    <w:rsid w:val="00867E77"/>
    <w:rsid w:val="0087177A"/>
    <w:rsid w:val="008A5C26"/>
    <w:rsid w:val="008C472D"/>
    <w:rsid w:val="008D094A"/>
    <w:rsid w:val="009577FE"/>
    <w:rsid w:val="009648EF"/>
    <w:rsid w:val="00975AD1"/>
    <w:rsid w:val="009A14FC"/>
    <w:rsid w:val="009B0A67"/>
    <w:rsid w:val="009D3D2E"/>
    <w:rsid w:val="00A55E57"/>
    <w:rsid w:val="00A6202E"/>
    <w:rsid w:val="00A6454E"/>
    <w:rsid w:val="00A645D5"/>
    <w:rsid w:val="00A72A12"/>
    <w:rsid w:val="00A97D88"/>
    <w:rsid w:val="00AE26E0"/>
    <w:rsid w:val="00B05B62"/>
    <w:rsid w:val="00B411E3"/>
    <w:rsid w:val="00B73027"/>
    <w:rsid w:val="00B73DDB"/>
    <w:rsid w:val="00BA4910"/>
    <w:rsid w:val="00BB7AB3"/>
    <w:rsid w:val="00BC513D"/>
    <w:rsid w:val="00C05344"/>
    <w:rsid w:val="00C12E69"/>
    <w:rsid w:val="00C57D27"/>
    <w:rsid w:val="00C8115D"/>
    <w:rsid w:val="00C8269B"/>
    <w:rsid w:val="00C83E99"/>
    <w:rsid w:val="00C87657"/>
    <w:rsid w:val="00CB1ED6"/>
    <w:rsid w:val="00CB3592"/>
    <w:rsid w:val="00CB62F8"/>
    <w:rsid w:val="00CD2E43"/>
    <w:rsid w:val="00CD4590"/>
    <w:rsid w:val="00CD7EAC"/>
    <w:rsid w:val="00CE70F0"/>
    <w:rsid w:val="00CF2B33"/>
    <w:rsid w:val="00D2429A"/>
    <w:rsid w:val="00D82962"/>
    <w:rsid w:val="00D85D97"/>
    <w:rsid w:val="00DA0E3F"/>
    <w:rsid w:val="00DD61C3"/>
    <w:rsid w:val="00E05F37"/>
    <w:rsid w:val="00E207D2"/>
    <w:rsid w:val="00E3198E"/>
    <w:rsid w:val="00E404E7"/>
    <w:rsid w:val="00E462C6"/>
    <w:rsid w:val="00E63EBD"/>
    <w:rsid w:val="00E67ABD"/>
    <w:rsid w:val="00E73797"/>
    <w:rsid w:val="00E84031"/>
    <w:rsid w:val="00F24DB8"/>
    <w:rsid w:val="00F43634"/>
    <w:rsid w:val="00F4371C"/>
    <w:rsid w:val="00F447FE"/>
    <w:rsid w:val="00F57EC7"/>
    <w:rsid w:val="00F72B7F"/>
    <w:rsid w:val="00F92275"/>
    <w:rsid w:val="00FB38DB"/>
    <w:rsid w:val="00FF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8AF598"/>
  <w15:chartTrackingRefBased/>
  <w15:docId w15:val="{07A7E5B2-79C2-48B3-9160-2044B701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54E"/>
    <w:pPr>
      <w:wordWrap w:val="0"/>
      <w:autoSpaceDE w:val="0"/>
      <w:autoSpaceDN w:val="0"/>
      <w:spacing w:after="0" w:line="240" w:lineRule="auto"/>
      <w:jc w:val="both"/>
    </w:pPr>
    <w:rPr>
      <w:rFonts w:ascii="Malgun Gothic" w:eastAsia="Malgun Gothic" w:hAnsi="Malgun Gothic" w:cs="Calibri"/>
      <w:sz w:val="20"/>
      <w:szCs w:val="20"/>
      <w:lang w:eastAsia="en-US"/>
    </w:rPr>
  </w:style>
  <w:style w:type="paragraph" w:styleId="Heading1">
    <w:name w:val="heading 1"/>
    <w:basedOn w:val="Normal"/>
    <w:next w:val="Normal"/>
    <w:link w:val="Heading1Char"/>
    <w:uiPriority w:val="9"/>
    <w:qFormat/>
    <w:rsid w:val="005A5FA8"/>
    <w:pPr>
      <w:keepNext/>
      <w:keepLines/>
      <w:numPr>
        <w:numId w:val="1"/>
      </w:numPr>
      <w:wordWrap/>
      <w:autoSpaceDE/>
      <w:autoSpaceDN/>
      <w:spacing w:before="480" w:line="276" w:lineRule="auto"/>
      <w:jc w:val="left"/>
      <w:outlineLvl w:val="0"/>
    </w:pPr>
    <w:rPr>
      <w:rFonts w:ascii="Cambria" w:hAnsi="Cambria" w:cs="Times New Roman"/>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5A5FA8"/>
    <w:pPr>
      <w:keepNext/>
      <w:numPr>
        <w:ilvl w:val="1"/>
        <w:numId w:val="1"/>
      </w:numPr>
      <w:wordWrap/>
      <w:autoSpaceDE/>
      <w:autoSpaceDN/>
      <w:spacing w:before="240" w:after="60" w:line="276" w:lineRule="auto"/>
      <w:jc w:val="left"/>
      <w:outlineLvl w:val="1"/>
    </w:pPr>
    <w:rPr>
      <w:rFonts w:ascii="Cambria" w:hAnsi="Cambria" w:cs="Times New Roman"/>
      <w:b/>
      <w:bCs/>
      <w:i/>
      <w:iCs/>
      <w:sz w:val="28"/>
      <w:szCs w:val="28"/>
      <w:lang w:val="x-none" w:eastAsia="ko-KR"/>
    </w:rPr>
  </w:style>
  <w:style w:type="paragraph" w:styleId="Heading3">
    <w:name w:val="heading 3"/>
    <w:basedOn w:val="Normal"/>
    <w:next w:val="Normal"/>
    <w:link w:val="Heading3Char"/>
    <w:uiPriority w:val="9"/>
    <w:unhideWhenUsed/>
    <w:qFormat/>
    <w:rsid w:val="005A5FA8"/>
    <w:pPr>
      <w:keepNext/>
      <w:numPr>
        <w:ilvl w:val="2"/>
        <w:numId w:val="1"/>
      </w:numPr>
      <w:wordWrap/>
      <w:autoSpaceDE/>
      <w:autoSpaceDN/>
      <w:spacing w:before="240" w:after="60" w:line="276" w:lineRule="auto"/>
      <w:jc w:val="left"/>
      <w:outlineLvl w:val="2"/>
    </w:pPr>
    <w:rPr>
      <w:rFonts w:ascii="Cambria" w:hAnsi="Cambria" w:cs="Times New Roman"/>
      <w:b/>
      <w:bCs/>
      <w:sz w:val="26"/>
      <w:szCs w:val="26"/>
      <w:lang w:val="x-none" w:eastAsia="ko-KR"/>
    </w:rPr>
  </w:style>
  <w:style w:type="paragraph" w:styleId="Heading4">
    <w:name w:val="heading 4"/>
    <w:basedOn w:val="Normal"/>
    <w:next w:val="Normal"/>
    <w:link w:val="Heading4Char"/>
    <w:uiPriority w:val="9"/>
    <w:unhideWhenUsed/>
    <w:qFormat/>
    <w:rsid w:val="005A5FA8"/>
    <w:pPr>
      <w:keepNext/>
      <w:numPr>
        <w:ilvl w:val="3"/>
        <w:numId w:val="1"/>
      </w:numPr>
      <w:wordWrap/>
      <w:autoSpaceDE/>
      <w:autoSpaceDN/>
      <w:spacing w:before="240" w:after="60" w:line="276" w:lineRule="auto"/>
      <w:jc w:val="left"/>
      <w:outlineLvl w:val="3"/>
    </w:pPr>
    <w:rPr>
      <w:rFonts w:ascii="Calibri" w:hAnsi="Calibri" w:cs="Times New Roman"/>
      <w:b/>
      <w:bCs/>
      <w:sz w:val="28"/>
      <w:szCs w:val="28"/>
      <w:lang w:val="x-none" w:eastAsia="ko-KR"/>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wordWrap/>
      <w:autoSpaceDE/>
      <w:autoSpaceDN/>
      <w:jc w:val="left"/>
    </w:pPr>
    <w:rPr>
      <w:rFonts w:ascii="Calibri" w:hAnsi="Calibri" w:cs="Times New Roman"/>
      <w:sz w:val="22"/>
      <w:szCs w:val="22"/>
      <w:lang w:eastAsia="ko-KR"/>
    </w:r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wordWrap/>
      <w:autoSpaceDE/>
      <w:autoSpaceDN/>
      <w:jc w:val="left"/>
    </w:pPr>
    <w:rPr>
      <w:rFonts w:ascii="Calibri" w:hAnsi="Calibri" w:cs="Times New Roman"/>
      <w:sz w:val="22"/>
      <w:szCs w:val="22"/>
      <w:lang w:eastAsia="ko-KR"/>
    </w:r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2,列出段落,列"/>
    <w:basedOn w:val="Normal"/>
    <w:link w:val="ListParagraphChar"/>
    <w:uiPriority w:val="34"/>
    <w:qFormat/>
    <w:rsid w:val="005A5FA8"/>
    <w:pPr>
      <w:wordWrap/>
      <w:autoSpaceDE/>
      <w:autoSpaceDN/>
      <w:spacing w:after="200" w:line="276" w:lineRule="auto"/>
      <w:ind w:left="720"/>
      <w:contextualSpacing/>
      <w:jc w:val="left"/>
    </w:pPr>
    <w:rPr>
      <w:rFonts w:ascii="Calibri" w:hAnsi="Calibri" w:cs="Times New Roman"/>
      <w:sz w:val="22"/>
      <w:szCs w:val="22"/>
      <w:lang w:eastAsia="ko-KR"/>
    </w:rPr>
  </w:style>
  <w:style w:type="table" w:styleId="TableGrid">
    <w:name w:val="Table Grid"/>
    <w:basedOn w:val="TableNormal"/>
    <w:uiPriority w:val="39"/>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wordWrap/>
      <w:autoSpaceDE/>
      <w:autoSpaceDN/>
      <w:spacing w:after="180"/>
      <w:ind w:left="851" w:hanging="284"/>
      <w:jc w:val="left"/>
    </w:pPr>
    <w:rPr>
      <w:rFonts w:ascii="Times New Roman" w:eastAsia="宋体" w:hAnsi="Times New Roman" w:cs="Times New Roman"/>
      <w:lang w:val="x-none"/>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wordWrap/>
      <w:autoSpaceDE/>
      <w:autoSpaceDN/>
      <w:spacing w:after="180"/>
      <w:ind w:left="1135" w:hanging="284"/>
      <w:jc w:val="left"/>
    </w:pPr>
    <w:rPr>
      <w:rFonts w:ascii="Times New Roman" w:eastAsia="宋体" w:hAnsi="Times New Roman" w:cs="Times New Roman"/>
      <w:lang w:val="en-GB"/>
    </w:rPr>
  </w:style>
  <w:style w:type="paragraph" w:customStyle="1" w:styleId="B4">
    <w:name w:val="B4"/>
    <w:basedOn w:val="Normal"/>
    <w:link w:val="B4Char"/>
    <w:qFormat/>
    <w:rsid w:val="00F447FE"/>
    <w:pPr>
      <w:wordWrap/>
      <w:autoSpaceDE/>
      <w:autoSpaceDN/>
      <w:spacing w:after="180"/>
      <w:ind w:left="1418" w:hanging="284"/>
      <w:jc w:val="left"/>
    </w:pPr>
    <w:rPr>
      <w:rFonts w:ascii="Times New Roman" w:eastAsia="宋体" w:hAnsi="Times New Roman" w:cs="Times New Roman"/>
      <w:lang w:val="en-GB"/>
    </w:rPr>
  </w:style>
  <w:style w:type="paragraph" w:customStyle="1" w:styleId="B5">
    <w:name w:val="B5"/>
    <w:basedOn w:val="Normal"/>
    <w:link w:val="B5Char"/>
    <w:qFormat/>
    <w:rsid w:val="00F447FE"/>
    <w:pPr>
      <w:wordWrap/>
      <w:autoSpaceDE/>
      <w:autoSpaceDN/>
      <w:spacing w:after="180"/>
      <w:ind w:left="1702" w:hanging="284"/>
      <w:jc w:val="left"/>
    </w:pPr>
    <w:rPr>
      <w:rFonts w:ascii="Times New Roman" w:eastAsia="宋体" w:hAnsi="Times New Roman" w:cs="Times New Roman"/>
      <w:lang w:val="en-GB"/>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wordWrap/>
      <w:autoSpaceDE/>
      <w:autoSpaceDN/>
      <w:spacing w:after="200" w:line="276" w:lineRule="auto"/>
      <w:ind w:left="283" w:hanging="283"/>
      <w:contextualSpacing/>
      <w:jc w:val="left"/>
    </w:pPr>
    <w:rPr>
      <w:rFonts w:ascii="Calibri" w:hAnsi="Calibri" w:cs="Times New Roman"/>
      <w:sz w:val="22"/>
      <w:szCs w:val="22"/>
      <w:lang w:eastAsia="ko-KR"/>
    </w:r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wordWrap/>
      <w:autoSpaceDE/>
      <w:autoSpaceDN/>
      <w:jc w:val="left"/>
    </w:pPr>
    <w:rPr>
      <w:rFonts w:ascii="Times New Roman" w:eastAsia="Times New Roman" w:hAnsi="Times New Roman" w:cs="Times New Roman"/>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semiHidden/>
    <w:unhideWhenUsed/>
    <w:rsid w:val="00103826"/>
    <w:pPr>
      <w:wordWrap/>
      <w:autoSpaceDE/>
      <w:autoSpaceDN/>
      <w:spacing w:after="120" w:line="276" w:lineRule="auto"/>
      <w:jc w:val="left"/>
    </w:pPr>
    <w:rPr>
      <w:rFonts w:ascii="Calibri" w:hAnsi="Calibri" w:cs="Times New Roman"/>
      <w:sz w:val="22"/>
      <w:szCs w:val="22"/>
      <w:lang w:eastAsia="ko-KR"/>
    </w:rPr>
  </w:style>
  <w:style w:type="character" w:customStyle="1" w:styleId="BodyTextChar">
    <w:name w:val="Body Text Char"/>
    <w:basedOn w:val="DefaultParagraphFont"/>
    <w:link w:val="BodyText"/>
    <w:uiPriority w:val="99"/>
    <w:semiHidden/>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character" w:styleId="Emphasis">
    <w:name w:val="Emphasis"/>
    <w:basedOn w:val="DefaultParagraphFont"/>
    <w:uiPriority w:val="20"/>
    <w:qFormat/>
    <w:rsid w:val="00A645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36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F:\3GPP\RAN1\TSGR1_114b\Docs\R1-231009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file:///F:\3GPP\RAN1\TSGR1_114b\Docs\R1-2309351.zip" TargetMode="External"/><Relationship Id="rId10" Type="http://schemas.openxmlformats.org/officeDocument/2006/relationships/image" Target="media/image3.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F:\3GPP\RAN1\TSGR1_114b\Docs\R1-23093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2D618-2D80-42CE-AF79-0FB48D6A6F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3032</Words>
  <Characters>17288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Samsung</cp:lastModifiedBy>
  <cp:revision>2</cp:revision>
  <dcterms:created xsi:type="dcterms:W3CDTF">2023-10-11T22:23:00Z</dcterms:created>
  <dcterms:modified xsi:type="dcterms:W3CDTF">2023-10-11T22:23:00Z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2023-10-10T08:58:28Z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300bbc17-dfb8-4293-8795-99895ee0e04f</vt:lpwstr>
  </property>
  <property fmtid="{D5CDD505-2E9C-101B-9397-08002B2CF9AE}" pid="9" name="MSIP_Label_83bcef13-7cac-433f-ba1d-47a323951816_ContentBits">
    <vt:lpwstr>0</vt:lpwstr>
  </property>
</Properties>
</file>